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7EBBF" w14:textId="7CB669E3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883DFF" w:rsidRPr="00883DFF">
        <w:rPr>
          <w:b/>
          <w:noProof/>
          <w:sz w:val="24"/>
        </w:rPr>
        <w:t>C1-245570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9A1CA4" w:rsidR="001E41F3" w:rsidRPr="00410371" w:rsidRDefault="00D50F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271E27" w:rsidRPr="00271E2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65892" w:rsidR="001E41F3" w:rsidRPr="00410371" w:rsidRDefault="00D50F1C" w:rsidP="00A23EB7">
            <w:pPr>
              <w:pStyle w:val="CRCoverPage"/>
              <w:spacing w:after="0"/>
              <w:rPr>
                <w:noProof/>
              </w:rPr>
            </w:pPr>
            <w:bookmarkStart w:id="1" w:name="_GoBack"/>
            <w:r w:rsidRPr="007F5B0D">
              <w:rPr>
                <w:b/>
                <w:noProof/>
                <w:sz w:val="28"/>
              </w:rPr>
              <w:t>4153</w:t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BF74A" w:rsidR="001E41F3" w:rsidRPr="00410371" w:rsidRDefault="00B74BAA" w:rsidP="00271E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1E2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6411C" w:rsidR="001E41F3" w:rsidRPr="00410371" w:rsidRDefault="00271E27" w:rsidP="00271E2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71E27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1B8485" w:rsidR="00F25D98" w:rsidRDefault="00205C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1A1491" w:rsidR="00F25D98" w:rsidRDefault="00B572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50F1C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6CBAD" w:rsidR="001E41F3" w:rsidRDefault="00D50F1C" w:rsidP="00D50F1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RAT restriction for the Equivalent PLMN-Option#2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FC2238" w:rsidR="001E41F3" w:rsidRDefault="0030192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FD9603" w:rsidR="001E41F3" w:rsidRDefault="00B74BAA" w:rsidP="003019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192D">
                <w:rPr>
                  <w:noProof/>
                </w:rPr>
                <w:t>C1</w:t>
              </w:r>
            </w:fldSimple>
            <w:r w:rsidR="0030192D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50F1C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0CA39" w:rsidR="001E41F3" w:rsidRDefault="00D50F1C" w:rsidP="00D50F1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FD6637" w:rsidR="001E41F3" w:rsidRDefault="003019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B51E87" w:rsidR="001E41F3" w:rsidRDefault="00D50F1C" w:rsidP="00D50F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B74BAA">
              <w:fldChar w:fldCharType="begin"/>
            </w:r>
            <w:r w:rsidR="00B74BAA">
              <w:instrText xml:space="preserve"> DOCPROPERTY  Cat  \* MERGEFORMAT </w:instrText>
            </w:r>
            <w:r w:rsidR="00B74BAA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5397F" w:rsidR="001E41F3" w:rsidRDefault="003019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D1818" w14:textId="77777777" w:rsidR="00B572F1" w:rsidRPr="002D1652" w:rsidRDefault="00B572F1" w:rsidP="00B572F1">
            <w:pPr>
              <w:spacing w:afterLines="50" w:after="120"/>
              <w:rPr>
                <w:u w:val="single"/>
                <w:lang w:val="en-US" w:eastAsia="ko-KR"/>
              </w:rPr>
            </w:pPr>
            <w:r w:rsidRPr="002D1652">
              <w:rPr>
                <w:u w:val="single"/>
                <w:lang w:val="en-US" w:eastAsia="ko-KR"/>
              </w:rPr>
              <w:t>TS 23.122</w:t>
            </w:r>
          </w:p>
          <w:p w14:paraId="3B721E45" w14:textId="77777777" w:rsidR="00B572F1" w:rsidRDefault="00B572F1" w:rsidP="00B572F1">
            <w:pPr>
              <w:spacing w:afterLines="50" w:after="120"/>
              <w:rPr>
                <w:lang w:val="en-US" w:eastAsia="ko-KR"/>
              </w:rPr>
            </w:pPr>
            <w:r w:rsidRPr="003A3631">
              <w:rPr>
                <w:lang w:val="en-US" w:eastAsia="ko-KR"/>
              </w:rPr>
              <w:t>"</w:t>
            </w:r>
            <w:r w:rsidRPr="003A3631">
              <w:rPr>
                <w:i/>
                <w:lang w:val="en-US" w:eastAsia="ko-KR"/>
              </w:rPr>
              <w:t>The Mobile Equipment stores a list of "equivalent PLMNs". … All PLMNs in the stored list, in all access technologies supported by the PLMN, are regarded as equivalent to each other for PLMN selection, cell selection/re-selection and handover.</w:t>
            </w:r>
            <w:r w:rsidRPr="003A3631">
              <w:rPr>
                <w:lang w:val="en-US" w:eastAsia="ko-KR"/>
              </w:rPr>
              <w:t>"</w:t>
            </w:r>
          </w:p>
          <w:p w14:paraId="240016D5" w14:textId="77777777" w:rsidR="00B572F1" w:rsidRDefault="00B572F1" w:rsidP="00B572F1">
            <w:pPr>
              <w:spacing w:afterLines="50" w:after="120"/>
              <w:rPr>
                <w:lang w:val="en-US" w:eastAsia="zh-CN"/>
              </w:rPr>
            </w:pPr>
            <w:r w:rsidRPr="002D1652">
              <w:rPr>
                <w:b/>
                <w:lang w:val="en-US" w:eastAsia="zh-CN"/>
              </w:rPr>
              <w:t>Observation 1: When the UE receive equivalent PLMNs, the very same PLMN is applicable on each access UE supports for the PLMN selection, (re-)cell selection</w:t>
            </w:r>
          </w:p>
          <w:p w14:paraId="3278B415" w14:textId="77777777" w:rsidR="00B572F1" w:rsidRDefault="00B572F1" w:rsidP="00B572F1">
            <w:pPr>
              <w:spacing w:afterLines="50" w:after="120"/>
              <w:rPr>
                <w:lang w:val="en-US" w:eastAsia="zh-CN"/>
              </w:rPr>
            </w:pPr>
          </w:p>
          <w:p w14:paraId="5BA16723" w14:textId="77777777" w:rsidR="00B572F1" w:rsidRDefault="00B572F1" w:rsidP="00B572F1">
            <w:pPr>
              <w:spacing w:afterLines="50" w:after="120"/>
              <w:rPr>
                <w:lang w:val="en-US" w:eastAsia="zh-CN"/>
              </w:rPr>
            </w:pPr>
            <w:r w:rsidRPr="002D1652">
              <w:rPr>
                <w:u w:val="single"/>
                <w:lang w:val="en-US" w:eastAsia="ko-KR"/>
              </w:rPr>
              <w:t>TS 23.122</w:t>
            </w:r>
          </w:p>
          <w:p w14:paraId="59FE9DED" w14:textId="77777777" w:rsidR="00B572F1" w:rsidRPr="002D1652" w:rsidRDefault="00B572F1" w:rsidP="00B572F1">
            <w:pPr>
              <w:rPr>
                <w:i/>
                <w:lang w:val="en-US"/>
              </w:rPr>
            </w:pPr>
            <w:r w:rsidRPr="002D1652">
              <w:rPr>
                <w:i/>
                <w:lang w:val="en-US"/>
              </w:rPr>
              <w:t xml:space="preserve">The </w:t>
            </w:r>
            <w:r w:rsidRPr="002D1652">
              <w:rPr>
                <w:i/>
                <w:highlight w:val="yellow"/>
                <w:lang w:val="en-US"/>
              </w:rPr>
              <w:t>MS should maintain a list of PLMNs where the N1 mode capability was disabled due to receipt of a reject</w:t>
            </w:r>
            <w:r w:rsidRPr="002D1652">
              <w:rPr>
                <w:i/>
                <w:lang w:val="en-US"/>
              </w:rPr>
              <w:t xml:space="preserve"> from the network with 5GMM cause #27 "N1 mode not allowed", as PLMNs where N1 mode is not allowed for 3GPP access. When the MS disables its N1 mode capability due to receipt of a reject from the network with 5GMM cause #27 "N1 mode not allowed":</w:t>
            </w:r>
          </w:p>
          <w:p w14:paraId="17FD82BD" w14:textId="77777777" w:rsidR="00B572F1" w:rsidRPr="002D1652" w:rsidRDefault="00B572F1" w:rsidP="00B572F1">
            <w:pPr>
              <w:spacing w:afterLines="50" w:after="120"/>
              <w:rPr>
                <w:i/>
                <w:lang w:val="en-US" w:eastAsia="zh-CN"/>
              </w:rPr>
            </w:pPr>
          </w:p>
          <w:p w14:paraId="738D46E0" w14:textId="77777777" w:rsidR="00B572F1" w:rsidRDefault="00B572F1" w:rsidP="00B572F1">
            <w:pPr>
              <w:pStyle w:val="NO"/>
              <w:rPr>
                <w:i/>
                <w:lang w:eastAsia="ja-JP"/>
              </w:rPr>
            </w:pPr>
            <w:r w:rsidRPr="002D1652">
              <w:rPr>
                <w:i/>
                <w:lang w:val="en-US"/>
              </w:rPr>
              <w:t>NOTE 3:</w:t>
            </w:r>
            <w:r w:rsidRPr="002D1652">
              <w:rPr>
                <w:i/>
                <w:lang w:val="en-US"/>
              </w:rPr>
              <w:tab/>
              <w:t xml:space="preserve">If an </w:t>
            </w:r>
            <w:r w:rsidRPr="002D1652">
              <w:rPr>
                <w:i/>
                <w:highlight w:val="yellow"/>
                <w:lang w:val="en-US"/>
              </w:rPr>
              <w:t xml:space="preserve">access technology is disabled for a PLMN that is part of the list of </w:t>
            </w:r>
            <w:r w:rsidRPr="002D1652">
              <w:rPr>
                <w:i/>
                <w:highlight w:val="yellow"/>
                <w:lang w:eastAsia="ja-JP"/>
              </w:rPr>
              <w:t>"equivalent PLMNs"</w:t>
            </w:r>
            <w:r w:rsidRPr="002D1652">
              <w:rPr>
                <w:i/>
                <w:highlight w:val="yellow"/>
                <w:lang w:val="en-US"/>
              </w:rPr>
              <w:t>,</w:t>
            </w:r>
            <w:r w:rsidRPr="002D1652">
              <w:rPr>
                <w:i/>
                <w:lang w:val="en-US"/>
              </w:rPr>
              <w:t xml:space="preserve"> the UE implementation ensures that registration to a different PLMN within the list of </w:t>
            </w:r>
            <w:r w:rsidRPr="002D1652">
              <w:rPr>
                <w:i/>
                <w:lang w:eastAsia="ja-JP"/>
              </w:rPr>
              <w:t>"equivalent PLMNs" does not result in reselection or inter-system change to the disabled access technology of that PLMN.</w:t>
            </w:r>
          </w:p>
          <w:p w14:paraId="0DE504C0" w14:textId="77777777" w:rsidR="00B572F1" w:rsidRDefault="00B572F1" w:rsidP="00B572F1">
            <w:pPr>
              <w:pStyle w:val="NO"/>
              <w:rPr>
                <w:i/>
                <w:lang w:eastAsia="ja-JP"/>
              </w:rPr>
            </w:pPr>
          </w:p>
          <w:p w14:paraId="25F3F984" w14:textId="77777777" w:rsidR="00B572F1" w:rsidRDefault="00B572F1" w:rsidP="00B572F1">
            <w:pPr>
              <w:spacing w:afterLines="50" w:after="120"/>
              <w:rPr>
                <w:lang w:val="en-US" w:eastAsia="zh-CN"/>
              </w:rPr>
            </w:pPr>
            <w:r w:rsidRPr="002D1652">
              <w:rPr>
                <w:b/>
                <w:lang w:val="en-US" w:eastAsia="zh-CN"/>
              </w:rPr>
              <w:t xml:space="preserve">Observation </w:t>
            </w:r>
            <w:r>
              <w:rPr>
                <w:b/>
                <w:lang w:val="en-US" w:eastAsia="zh-CN"/>
              </w:rPr>
              <w:t xml:space="preserve">2: </w:t>
            </w:r>
            <w:r>
              <w:rPr>
                <w:lang w:val="en-US" w:eastAsia="zh-CN"/>
              </w:rPr>
              <w:t xml:space="preserve">Currently, when the network wants specific RAT to be disabled for EPLMN, it rejects the registration with appropriate cause. UE doesn’t select the PLMN, (re-)cell selection for that specific RAT. </w:t>
            </w:r>
          </w:p>
          <w:p w14:paraId="1BB80689" w14:textId="77777777" w:rsidR="00B572F1" w:rsidRDefault="00B572F1" w:rsidP="00B572F1">
            <w:pPr>
              <w:jc w:val="both"/>
            </w:pPr>
            <w:r>
              <w:lastRenderedPageBreak/>
              <w:t xml:space="preserve">From above observation, it is clear that </w:t>
            </w:r>
          </w:p>
          <w:p w14:paraId="7DDF777A" w14:textId="77777777" w:rsidR="00B572F1" w:rsidRDefault="00B572F1" w:rsidP="00B572F1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</w:pPr>
            <w:r>
              <w:t>RAT utilization information may be applicable for the equivalent PLMN</w:t>
            </w:r>
          </w:p>
          <w:p w14:paraId="00F78EFE" w14:textId="34354991" w:rsidR="00B572F1" w:rsidRDefault="00B572F1" w:rsidP="00B572F1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</w:pPr>
            <w:r>
              <w:t>Equivalent PLMN may have the different RAT restrictions.</w:t>
            </w:r>
          </w:p>
          <w:p w14:paraId="7B54085B" w14:textId="408E1751" w:rsidR="00B572F1" w:rsidRDefault="00B572F1" w:rsidP="00B572F1">
            <w:pPr>
              <w:spacing w:after="0"/>
              <w:jc w:val="both"/>
            </w:pPr>
          </w:p>
          <w:p w14:paraId="708AA7DE" w14:textId="354D7CD0" w:rsidR="00581D87" w:rsidRDefault="00B572F1" w:rsidP="008E17E7">
            <w:pPr>
              <w:spacing w:after="0"/>
              <w:jc w:val="both"/>
              <w:rPr>
                <w:noProof/>
              </w:rPr>
            </w:pPr>
            <w:r>
              <w:t>This paper proposes</w:t>
            </w:r>
            <w:r w:rsidR="008E17E7">
              <w:t xml:space="preserve"> coding for the </w:t>
            </w:r>
            <w:r>
              <w:t xml:space="preserve"> Option#2 in the DP </w:t>
            </w:r>
            <w:r w:rsidRPr="00B572F1">
              <w:t>C1-245423</w:t>
            </w:r>
            <w:r w:rsidR="000D4E2F">
              <w:t xml:space="preserve"> where AMF include RAT restriction information </w:t>
            </w:r>
            <w:r w:rsidR="008E17E7">
              <w:t xml:space="preserve">in the RAT utilization information equivalent PLMNs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8EBBD" w:rsidR="001E41F3" w:rsidRDefault="008E17E7" w:rsidP="008E17E7">
            <w:pPr>
              <w:pStyle w:val="CRCoverPage"/>
              <w:spacing w:after="0"/>
              <w:rPr>
                <w:noProof/>
              </w:rPr>
            </w:pPr>
            <w:r>
              <w:t>AMF include RAT restriction information for equivalent PLMN in the RAT utilization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0FFBAC" w:rsidR="001E41F3" w:rsidRDefault="008E17E7" w:rsidP="008E17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will not know the restricted RAT for the equivalent PLMNs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FBD17" w:rsidR="001E41F3" w:rsidRDefault="00A0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5.3.23, 9.9.3.3x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859BE5" w:rsidR="001E41F3" w:rsidRDefault="00267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A7888" w:rsidR="001E41F3" w:rsidRDefault="00267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ED92A" w:rsidR="001E41F3" w:rsidRDefault="00267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F2F93B" w14:textId="77777777" w:rsidR="0025390E" w:rsidRPr="00AF1E37" w:rsidRDefault="0025390E" w:rsidP="0025390E">
      <w:pPr>
        <w:rPr>
          <w:noProof/>
        </w:rPr>
      </w:pPr>
    </w:p>
    <w:p w14:paraId="2F502500" w14:textId="4A2141BD" w:rsidR="0025390E" w:rsidRPr="00EC09FF" w:rsidRDefault="0025390E" w:rsidP="0025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040E">
        <w:rPr>
          <w:rFonts w:ascii="Arial" w:hAnsi="Arial" w:cs="Arial"/>
          <w:color w:val="0000FF"/>
          <w:sz w:val="28"/>
          <w:szCs w:val="28"/>
          <w:lang w:val="en-US"/>
        </w:rPr>
        <w:t>Start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86F48" w14:textId="77777777" w:rsidR="00AD040E" w:rsidRPr="006A6394" w:rsidRDefault="00AD040E" w:rsidP="00AD040E">
      <w:pPr>
        <w:pStyle w:val="Heading3"/>
      </w:pPr>
      <w:bookmarkStart w:id="3" w:name="_Toc155127532"/>
      <w:bookmarkStart w:id="4" w:name="_Toc178419584"/>
      <w:bookmarkStart w:id="5" w:name="_Hlk175139811"/>
      <w:r w:rsidRPr="006A6394">
        <w:t>5.3.</w:t>
      </w:r>
      <w:r>
        <w:t>23</w:t>
      </w:r>
      <w:r w:rsidRPr="006A6394">
        <w:tab/>
      </w:r>
      <w:bookmarkEnd w:id="3"/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4"/>
    </w:p>
    <w:p w14:paraId="20020A1B" w14:textId="77777777" w:rsidR="00AD040E" w:rsidRDefault="00AD040E" w:rsidP="00AD040E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</w:t>
      </w:r>
      <w:bookmarkStart w:id="6" w:name="_Hlk160540860"/>
      <w:r>
        <w:rPr>
          <w:lang w:eastAsia="ja-JP"/>
        </w:rPr>
        <w:t xml:space="preserve">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 xml:space="preserve">TRACKING AREA UPDATE ACCEPT message </w:t>
      </w:r>
      <w:bookmarkEnd w:id="6"/>
      <w:r w:rsidRPr="006A6394">
        <w:rPr>
          <w:lang w:eastAsia="ja-JP"/>
        </w:rPr>
        <w:t>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094A657C" w14:textId="77777777" w:rsidR="00AD040E" w:rsidRDefault="00AD040E" w:rsidP="00AD040E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5"/>
    </w:p>
    <w:p w14:paraId="0623F7F4" w14:textId="46A86A76" w:rsidR="00AD040E" w:rsidRDefault="00AD040E" w:rsidP="00AD040E">
      <w:pPr>
        <w:pStyle w:val="EditorsNote"/>
        <w:rPr>
          <w:ins w:id="7" w:author="DANISH EHSAN HASHMI/System &amp; Security Standards /SRI-Bangalore/Staff Engineer/Samsung Electronics" w:date="2024-10-07T14:48:00Z"/>
          <w:lang w:val="en-US" w:eastAsia="en-GB"/>
        </w:rPr>
      </w:pPr>
      <w:r w:rsidRPr="00925263">
        <w:rPr>
          <w:lang w:val="en-US" w:eastAsia="en-GB"/>
        </w:rPr>
        <w:t>Editor's note: How does the UE handle the received information of restricted RAT indicated in the RAT utilization control IE is FFS.</w:t>
      </w:r>
    </w:p>
    <w:p w14:paraId="4609035D" w14:textId="3A01A369" w:rsidR="0063669F" w:rsidRDefault="0063669F" w:rsidP="00AD040E">
      <w:pPr>
        <w:pStyle w:val="EditorsNote"/>
        <w:rPr>
          <w:lang w:val="en-US" w:eastAsia="en-GB"/>
        </w:rPr>
      </w:pPr>
      <w:ins w:id="8" w:author="DANISH EHSAN HASHMI/System &amp; Security Standards /SRI-Bangalore/Staff Engineer/Samsung Electronics" w:date="2024-10-07T14:48:00Z">
        <w:r w:rsidRPr="00925263">
          <w:rPr>
            <w:lang w:val="en-US" w:eastAsia="en-GB"/>
          </w:rPr>
          <w:t>Editor's note: How does the UE handle the received information of restricted RAT</w:t>
        </w:r>
      </w:ins>
      <w:del w:id="9" w:author="DANISH EHSAN HASHMI/System &amp; Security Standards /SRI-Bangalore/Staff Engineer/Samsung Electronics" w:date="2024-10-07T14:57:00Z">
        <w:r w:rsidR="009C2FA7" w:rsidDel="009C2FA7">
          <w:rPr>
            <w:lang w:val="en-US" w:eastAsia="en-GB"/>
          </w:rPr>
          <w:delText xml:space="preserve"> </w:delText>
        </w:r>
      </w:del>
      <w:ins w:id="10" w:author="DANISH EHSAN HASHMI/System &amp; Security Standards /SRI-Bangalore/Staff Engineer/Samsung Electronics" w:date="2024-10-07T14:49:00Z">
        <w:r>
          <w:rPr>
            <w:lang w:val="en-US" w:eastAsia="en-GB"/>
          </w:rPr>
          <w:t>for EPLMN</w:t>
        </w:r>
      </w:ins>
      <w:ins w:id="11" w:author="DANISH EHSAN HASHMI/System &amp; Security Standards /SRI-Bangalore/Staff Engineer/Samsung Electronics" w:date="2024-10-07T14:48:00Z">
        <w:r w:rsidRPr="00925263">
          <w:rPr>
            <w:lang w:val="en-US" w:eastAsia="en-GB"/>
          </w:rPr>
          <w:t xml:space="preserve"> indicated in the RAT utilization control IE is FFS.</w:t>
        </w:r>
      </w:ins>
    </w:p>
    <w:p w14:paraId="2DD0833A" w14:textId="6225B409" w:rsidR="0063669F" w:rsidRPr="002B3E26" w:rsidRDefault="00AD040E" w:rsidP="002B3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2" w:name="_Toc155128331"/>
      <w:bookmarkStart w:id="13" w:name="_Toc178420344"/>
    </w:p>
    <w:p w14:paraId="7627EDD6" w14:textId="1E1885C4" w:rsidR="00AD040E" w:rsidRPr="006A6394" w:rsidRDefault="00AD040E" w:rsidP="00AD040E">
      <w:pPr>
        <w:pStyle w:val="Heading4"/>
      </w:pPr>
      <w:r w:rsidRPr="006A6394">
        <w:t>9.9.3.3</w:t>
      </w:r>
      <w:r>
        <w:t>x</w:t>
      </w:r>
      <w:r w:rsidRPr="006A6394">
        <w:tab/>
      </w:r>
      <w:bookmarkEnd w:id="12"/>
      <w:r>
        <w:t>RAT utilization control</w:t>
      </w:r>
      <w:bookmarkEnd w:id="13"/>
    </w:p>
    <w:p w14:paraId="74DC307C" w14:textId="77777777" w:rsidR="00AD040E" w:rsidRPr="006A6394" w:rsidRDefault="00AD040E" w:rsidP="00AD040E">
      <w:r w:rsidRPr="006A6394">
        <w:t xml:space="preserve">The purpose of the </w:t>
      </w:r>
      <w:r>
        <w:t xml:space="preserve">RAT utilization control information </w:t>
      </w:r>
      <w:r w:rsidRPr="006A6394">
        <w:t xml:space="preserve">element is </w:t>
      </w:r>
      <w:r>
        <w:t xml:space="preserve">for the network </w:t>
      </w:r>
      <w:r w:rsidRPr="006A6394">
        <w:t xml:space="preserve">to </w:t>
      </w:r>
      <w:r>
        <w:t>communicate</w:t>
      </w:r>
      <w:r w:rsidRPr="006A6394">
        <w:t xml:space="preserve"> </w:t>
      </w:r>
      <w:r>
        <w:t xml:space="preserve">the restricted RAT(s) </w:t>
      </w:r>
      <w:r w:rsidRPr="006A6394">
        <w:t>to the UE.</w:t>
      </w:r>
    </w:p>
    <w:p w14:paraId="3E3D0E17" w14:textId="77777777" w:rsidR="00AD040E" w:rsidRPr="006A6394" w:rsidRDefault="00AD040E" w:rsidP="00AD040E">
      <w:r w:rsidRPr="006A6394">
        <w:t xml:space="preserve">The </w:t>
      </w:r>
      <w:r>
        <w:t>RAT utilization control</w:t>
      </w:r>
      <w:r w:rsidRPr="006A6394">
        <w:t xml:space="preserve"> information element is coded as shown in figure 9.9.3.</w:t>
      </w:r>
      <w:r>
        <w:t>3x</w:t>
      </w:r>
      <w:r w:rsidRPr="006A6394">
        <w:t>.1</w:t>
      </w:r>
      <w:r>
        <w:t xml:space="preserve"> </w:t>
      </w:r>
      <w:r w:rsidRPr="006A6394">
        <w:t>and table 9.9.3.</w:t>
      </w:r>
      <w:r>
        <w:t>3x</w:t>
      </w:r>
      <w:r w:rsidRPr="006A6394">
        <w:t>.1.</w:t>
      </w:r>
    </w:p>
    <w:p w14:paraId="47526ABC" w14:textId="77777777" w:rsidR="00AD040E" w:rsidRDefault="00AD040E" w:rsidP="00AD040E">
      <w:r w:rsidRPr="006A6394">
        <w:t xml:space="preserve">The </w:t>
      </w:r>
      <w:r>
        <w:t>RAT utilization control</w:t>
      </w:r>
      <w:r w:rsidRPr="006A6394">
        <w:t xml:space="preserve"> is a type 4 information element.</w:t>
      </w:r>
    </w:p>
    <w:p w14:paraId="1542309F" w14:textId="4295E7C8" w:rsidR="00F013F6" w:rsidRDefault="00AD040E" w:rsidP="00F013F6">
      <w:pPr>
        <w:pStyle w:val="EditorsNote"/>
      </w:pPr>
      <w:r w:rsidRPr="007F2770">
        <w:t>Editor's note</w:t>
      </w:r>
      <w:r>
        <w:t>:</w:t>
      </w:r>
      <w:r w:rsidRPr="00D71B6A">
        <w:tab/>
      </w:r>
      <w:r>
        <w:t xml:space="preserve">The specification of encoding RAT utilization control for </w:t>
      </w:r>
      <w:del w:id="14" w:author="DANISH EHSAN HASHMI/System &amp; Security Standards /SRI-Bangalore/Staff Engineer/Samsung Electronics" w:date="2024-10-07T14:46:00Z">
        <w:r w:rsidDel="0063669F">
          <w:delText xml:space="preserve">equivalent PLMNs or </w:delText>
        </w:r>
      </w:del>
      <w:r>
        <w:t xml:space="preserve">roaming partner PLMNs is FFS. </w:t>
      </w:r>
      <w:del w:id="15" w:author="DANISH EHSAN HASHMI/System &amp; Security Standards /SRI-Bangalore/Staff Engineer/Samsung Electronics" w:date="2024-10-07T14:46:00Z">
        <w:r w:rsidDel="0063669F">
          <w:delText>This decision depends on whether the registered PLMN and its equivalent PLMNs will share the same RAT utilization control information or have different.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583"/>
        <w:gridCol w:w="50"/>
        <w:gridCol w:w="674"/>
        <w:gridCol w:w="46"/>
        <w:gridCol w:w="6"/>
        <w:gridCol w:w="724"/>
        <w:gridCol w:w="77"/>
        <w:gridCol w:w="647"/>
        <w:gridCol w:w="91"/>
        <w:gridCol w:w="635"/>
        <w:gridCol w:w="1452"/>
      </w:tblGrid>
      <w:tr w:rsidR="00AD040E" w:rsidRPr="00BC508A" w14:paraId="55416EA9" w14:textId="77777777" w:rsidTr="00175E5C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B7AC" w14:textId="7589636D" w:rsidR="00AD040E" w:rsidRPr="00BC508A" w:rsidRDefault="00AD040E" w:rsidP="005E0662">
            <w:pPr>
              <w:pStyle w:val="TAC"/>
            </w:pPr>
            <w:r w:rsidRPr="00BC508A"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1EDB1" w14:textId="77777777" w:rsidR="00AD040E" w:rsidRPr="00BC508A" w:rsidRDefault="00AD040E" w:rsidP="005E0662">
            <w:pPr>
              <w:pStyle w:val="TAC"/>
            </w:pPr>
            <w:r w:rsidRPr="00BC508A"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87F97" w14:textId="77777777" w:rsidR="00AD040E" w:rsidRPr="00BC508A" w:rsidRDefault="00AD040E" w:rsidP="005E0662">
            <w:pPr>
              <w:pStyle w:val="TAC"/>
            </w:pPr>
            <w:r w:rsidRPr="00BC508A"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36C18" w14:textId="77777777" w:rsidR="00AD040E" w:rsidRPr="00BC508A" w:rsidRDefault="00AD040E" w:rsidP="005E0662">
            <w:pPr>
              <w:pStyle w:val="TAC"/>
            </w:pPr>
            <w:r w:rsidRPr="00BC508A"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3F969CF4" w14:textId="77777777" w:rsidR="00AD040E" w:rsidRPr="00BC508A" w:rsidRDefault="00AD040E" w:rsidP="005E0662">
            <w:pPr>
              <w:pStyle w:val="TAC"/>
            </w:pPr>
            <w:r w:rsidRPr="00BC508A">
              <w:t>4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100B05" w14:textId="77777777" w:rsidR="00AD040E" w:rsidRPr="00BC508A" w:rsidRDefault="00AD040E" w:rsidP="005E0662">
            <w:pPr>
              <w:pStyle w:val="TAC"/>
            </w:pPr>
            <w:r w:rsidRPr="00BC508A"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37224" w14:textId="77777777" w:rsidR="00AD040E" w:rsidRPr="00BC508A" w:rsidRDefault="00AD040E" w:rsidP="005E0662">
            <w:pPr>
              <w:pStyle w:val="TAC"/>
            </w:pPr>
            <w:r w:rsidRPr="00BC508A">
              <w:t>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7BEB92E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AD2D4FC" w14:textId="77777777" w:rsidR="00AD040E" w:rsidRPr="00BC508A" w:rsidRDefault="00AD040E" w:rsidP="005E0662">
            <w:pPr>
              <w:pStyle w:val="TAL"/>
            </w:pPr>
          </w:p>
        </w:tc>
      </w:tr>
      <w:tr w:rsidR="00AD040E" w:rsidRPr="00BC508A" w14:paraId="3653A143" w14:textId="77777777" w:rsidTr="00175E5C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4A3F1C31" w14:textId="77777777" w:rsidR="00AD040E" w:rsidRPr="00BC508A" w:rsidRDefault="00AD040E" w:rsidP="005E0662">
            <w:pPr>
              <w:pStyle w:val="TAC"/>
            </w:pPr>
            <w:r>
              <w:t xml:space="preserve">RAT utilization control </w:t>
            </w:r>
            <w:r w:rsidRPr="00BC508A">
              <w:t>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229529F" w14:textId="77777777" w:rsidR="00AD040E" w:rsidRPr="00BC508A" w:rsidRDefault="00AD040E" w:rsidP="005E0662">
            <w:pPr>
              <w:pStyle w:val="TAL"/>
            </w:pPr>
            <w:r w:rsidRPr="00BC508A">
              <w:t>octet 1</w:t>
            </w:r>
          </w:p>
        </w:tc>
      </w:tr>
      <w:tr w:rsidR="00AD040E" w:rsidRPr="00BC508A" w14:paraId="7F317C3C" w14:textId="77777777" w:rsidTr="00175E5C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415E58CA" w14:textId="77777777" w:rsidR="00AD040E" w:rsidRPr="00BC508A" w:rsidRDefault="00AD040E" w:rsidP="005E0662">
            <w:pPr>
              <w:pStyle w:val="TAC"/>
            </w:pPr>
            <w:r w:rsidRPr="00BC508A">
              <w:t xml:space="preserve">Length of </w:t>
            </w:r>
            <w:r>
              <w:t xml:space="preserve">RAT utilization control </w:t>
            </w:r>
            <w:r w:rsidRPr="00BC508A">
              <w:t>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B8101DE" w14:textId="77777777" w:rsidR="00AD040E" w:rsidRPr="00BC508A" w:rsidRDefault="00AD040E" w:rsidP="005E0662">
            <w:pPr>
              <w:pStyle w:val="TAL"/>
            </w:pPr>
            <w:r w:rsidRPr="00BC508A">
              <w:t>octet 2</w:t>
            </w:r>
          </w:p>
        </w:tc>
      </w:tr>
      <w:tr w:rsidR="00AD040E" w:rsidRPr="00BC508A" w14:paraId="3ABE0ACE" w14:textId="77777777" w:rsidTr="00175E5C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877FACA" w14:textId="77777777" w:rsidR="00AD040E" w:rsidRDefault="00AD040E" w:rsidP="005E0662">
            <w:pPr>
              <w:pStyle w:val="TAC"/>
            </w:pPr>
            <w:r>
              <w:t>0</w:t>
            </w:r>
          </w:p>
          <w:p w14:paraId="1DDCEDED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FA06F12" w14:textId="77777777" w:rsidR="00AD040E" w:rsidRDefault="00AD040E" w:rsidP="005E0662">
            <w:pPr>
              <w:pStyle w:val="TAC"/>
            </w:pPr>
            <w:r>
              <w:t>0</w:t>
            </w:r>
          </w:p>
          <w:p w14:paraId="08D1D471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CFB0CA" w14:textId="77777777" w:rsidR="00AD040E" w:rsidRDefault="00AD040E" w:rsidP="005E0662">
            <w:pPr>
              <w:pStyle w:val="TAC"/>
            </w:pPr>
            <w:r>
              <w:t>0</w:t>
            </w:r>
          </w:p>
          <w:p w14:paraId="5EBE28FF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037A2F7" w14:textId="77777777" w:rsidR="00AD040E" w:rsidRDefault="00AD040E" w:rsidP="005E0662">
            <w:pPr>
              <w:pStyle w:val="TAC"/>
            </w:pPr>
            <w:r>
              <w:t>0</w:t>
            </w:r>
          </w:p>
          <w:p w14:paraId="3173BFE3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7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0953F5B" w14:textId="77777777" w:rsidR="00AD040E" w:rsidRDefault="00AD040E" w:rsidP="005E0662">
            <w:pPr>
              <w:pStyle w:val="TAC"/>
            </w:pPr>
            <w:r>
              <w:t>0</w:t>
            </w:r>
          </w:p>
          <w:p w14:paraId="38AC625F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46A7F5" w14:textId="77777777" w:rsidR="00AD040E" w:rsidRDefault="00AD040E" w:rsidP="005E0662">
            <w:pPr>
              <w:pStyle w:val="TAC"/>
            </w:pPr>
            <w:r>
              <w:t>0</w:t>
            </w:r>
          </w:p>
          <w:p w14:paraId="59A64CDA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145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BDF21C8" w14:textId="77777777" w:rsidR="00AD040E" w:rsidRPr="00BC508A" w:rsidRDefault="00AD040E" w:rsidP="005E0662">
            <w:pPr>
              <w:pStyle w:val="TAC"/>
            </w:pPr>
            <w:r>
              <w:t>Type of RAT utilization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A1FE6A7" w14:textId="77777777" w:rsidR="00AD040E" w:rsidRPr="00BC508A" w:rsidRDefault="00AD040E" w:rsidP="005E0662">
            <w:pPr>
              <w:pStyle w:val="TAL"/>
            </w:pPr>
          </w:p>
          <w:p w14:paraId="54E044D9" w14:textId="77777777" w:rsidR="00AD040E" w:rsidRPr="00BC508A" w:rsidRDefault="00AD040E" w:rsidP="005E0662">
            <w:pPr>
              <w:pStyle w:val="TAL"/>
            </w:pPr>
            <w:r w:rsidRPr="00BC508A">
              <w:t xml:space="preserve">octet </w:t>
            </w:r>
            <w:r>
              <w:t>3</w:t>
            </w:r>
          </w:p>
        </w:tc>
      </w:tr>
      <w:tr w:rsidR="00AD040E" w:rsidRPr="00BC508A" w14:paraId="67AF6A2A" w14:textId="77777777" w:rsidTr="00175E5C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B14FBD" w14:textId="77777777" w:rsidR="00AD040E" w:rsidRDefault="00AD040E" w:rsidP="005E0662">
            <w:pPr>
              <w:pStyle w:val="TAC"/>
            </w:pPr>
            <w:bookmarkStart w:id="16" w:name="_Hlk170811052"/>
            <w:r>
              <w:t>0</w:t>
            </w:r>
          </w:p>
          <w:p w14:paraId="584CC366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F113AC" w14:textId="77777777" w:rsidR="00AD040E" w:rsidRDefault="00AD040E" w:rsidP="005E0662">
            <w:pPr>
              <w:pStyle w:val="TAC"/>
            </w:pPr>
            <w:r>
              <w:t>0</w:t>
            </w:r>
          </w:p>
          <w:p w14:paraId="228C6B61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0001D11" w14:textId="77777777" w:rsidR="00AD040E" w:rsidRDefault="00AD040E" w:rsidP="005E0662">
            <w:pPr>
              <w:pStyle w:val="TAC"/>
            </w:pPr>
            <w:r>
              <w:t>0</w:t>
            </w:r>
          </w:p>
          <w:p w14:paraId="1F67CAD4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DCDC97" w14:textId="77777777" w:rsidR="00AD040E" w:rsidRDefault="00AD040E" w:rsidP="005E0662">
            <w:pPr>
              <w:pStyle w:val="TAC"/>
            </w:pPr>
            <w:r>
              <w:t>0</w:t>
            </w:r>
          </w:p>
          <w:p w14:paraId="13076F9D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7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F519D19" w14:textId="77777777" w:rsidR="00AD040E" w:rsidRPr="00BC508A" w:rsidRDefault="00AD040E" w:rsidP="005E0662">
            <w:pPr>
              <w:pStyle w:val="TAC"/>
            </w:pPr>
            <w:r>
              <w:t>NG-RAN</w:t>
            </w:r>
          </w:p>
        </w:tc>
        <w:tc>
          <w:tcPr>
            <w:tcW w:w="73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04915D" w14:textId="77777777" w:rsidR="00AD040E" w:rsidRPr="00BC508A" w:rsidRDefault="00AD040E" w:rsidP="005E0662">
            <w:pPr>
              <w:pStyle w:val="TAC"/>
            </w:pPr>
            <w:r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F4968FC" w14:textId="77777777" w:rsidR="00AD040E" w:rsidRPr="00BC508A" w:rsidRDefault="00AD040E" w:rsidP="005E0662">
            <w:pPr>
              <w:pStyle w:val="TAC"/>
            </w:pPr>
            <w:r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E4D8156" w14:textId="77777777" w:rsidR="00AD040E" w:rsidRPr="00BC508A" w:rsidRDefault="00AD040E" w:rsidP="005E0662">
            <w:pPr>
              <w:pStyle w:val="TAC"/>
            </w:pPr>
            <w:r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E678867" w14:textId="77777777" w:rsidR="00AD040E" w:rsidRPr="00BC508A" w:rsidRDefault="00AD040E" w:rsidP="005E0662">
            <w:pPr>
              <w:pStyle w:val="TAL"/>
            </w:pPr>
          </w:p>
          <w:p w14:paraId="04E887D3" w14:textId="77777777" w:rsidR="00AD040E" w:rsidRPr="00BC508A" w:rsidRDefault="00AD040E" w:rsidP="005E0662">
            <w:pPr>
              <w:pStyle w:val="TAL"/>
            </w:pPr>
            <w:r w:rsidRPr="00BC508A">
              <w:t xml:space="preserve">octet </w:t>
            </w:r>
            <w:r>
              <w:t>4</w:t>
            </w:r>
          </w:p>
        </w:tc>
      </w:tr>
      <w:tr w:rsidR="00175E5C" w:rsidRPr="00BC508A" w14:paraId="4813AF7D" w14:textId="77777777" w:rsidTr="00B10393">
        <w:trPr>
          <w:cantSplit/>
          <w:trHeight w:val="104"/>
          <w:jc w:val="center"/>
          <w:ins w:id="17" w:author="DANISH EHSAN HASHMI/System &amp; Security Standards /SRI-Bangalore/Staff Engineer/Samsung Electronics" w:date="2024-10-07T15:14:00Z"/>
        </w:trPr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B69A" w14:textId="1956A296" w:rsidR="00175E5C" w:rsidRDefault="006D3878" w:rsidP="005E0662">
            <w:pPr>
              <w:pStyle w:val="TAC"/>
              <w:rPr>
                <w:ins w:id="18" w:author="DANISH EHSAN HASHMI/System &amp; Security Standards /SRI-Bangalore/Staff Engineer/Samsung Electronics" w:date="2024-10-07T15:14:00Z"/>
              </w:rPr>
            </w:pPr>
            <w:ins w:id="19" w:author="DANISH EHSAN HASHMI/System &amp; Security Standards /SRI-Bangalore/Staff Engineer/Samsung Electronics" w:date="2024-10-07T15:19:00Z">
              <w:r w:rsidRPr="007F2770">
                <w:t>MCC digit 2</w:t>
              </w:r>
            </w:ins>
          </w:p>
        </w:tc>
        <w:tc>
          <w:tcPr>
            <w:tcW w:w="2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5DA4" w14:textId="335C1D3E" w:rsidR="00175E5C" w:rsidRDefault="006D3878" w:rsidP="005E0662">
            <w:pPr>
              <w:pStyle w:val="TAC"/>
              <w:rPr>
                <w:ins w:id="20" w:author="DANISH EHSAN HASHMI/System &amp; Security Standards /SRI-Bangalore/Staff Engineer/Samsung Electronics" w:date="2024-10-07T15:14:00Z"/>
              </w:rPr>
            </w:pPr>
            <w:ins w:id="21" w:author="DANISH EHSAN HASHMI/System &amp; Security Standards /SRI-Bangalore/Staff Engineer/Samsung Electronics" w:date="2024-10-07T15:19:00Z">
              <w:r w:rsidRPr="007F2770">
                <w:t>MCC digit 1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70E3BAA" w14:textId="0F3B07F0" w:rsidR="00175E5C" w:rsidRPr="00BC508A" w:rsidRDefault="00175E5C" w:rsidP="005E0662">
            <w:pPr>
              <w:pStyle w:val="TAL"/>
              <w:rPr>
                <w:ins w:id="22" w:author="DANISH EHSAN HASHMI/System &amp; Security Standards /SRI-Bangalore/Staff Engineer/Samsung Electronics" w:date="2024-10-07T15:14:00Z"/>
              </w:rPr>
            </w:pPr>
            <w:ins w:id="23" w:author="DANISH EHSAN HASHMI/System &amp; Security Standards /SRI-Bangalore/Staff Engineer/Samsung Electronics" w:date="2024-10-07T15:15:00Z">
              <w:r>
                <w:t>octet 5</w:t>
              </w:r>
            </w:ins>
          </w:p>
        </w:tc>
      </w:tr>
      <w:tr w:rsidR="00175E5C" w:rsidRPr="00BC508A" w14:paraId="48449EC8" w14:textId="77777777" w:rsidTr="00BE5505">
        <w:trPr>
          <w:cantSplit/>
          <w:trHeight w:val="104"/>
          <w:jc w:val="center"/>
          <w:ins w:id="24" w:author="DANISH EHSAN HASHMI/System &amp; Security Standards /SRI-Bangalore/Staff Engineer/Samsung Electronics" w:date="2024-10-07T15:15:00Z"/>
        </w:trPr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F5A" w14:textId="1F09B80A" w:rsidR="00175E5C" w:rsidRDefault="006D3878" w:rsidP="005E0662">
            <w:pPr>
              <w:pStyle w:val="TAC"/>
              <w:rPr>
                <w:ins w:id="25" w:author="DANISH EHSAN HASHMI/System &amp; Security Standards /SRI-Bangalore/Staff Engineer/Samsung Electronics" w:date="2024-10-07T15:15:00Z"/>
              </w:rPr>
            </w:pPr>
            <w:ins w:id="26" w:author="DANISH EHSAN HASHMI/System &amp; Security Standards /SRI-Bangalore/Staff Engineer/Samsung Electronics" w:date="2024-10-07T15:19:00Z">
              <w:r w:rsidRPr="007F2770">
                <w:t>MNC digit 3</w:t>
              </w:r>
            </w:ins>
          </w:p>
        </w:tc>
        <w:tc>
          <w:tcPr>
            <w:tcW w:w="2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5635" w14:textId="4EE3E99C" w:rsidR="00175E5C" w:rsidRDefault="006D3878" w:rsidP="005E0662">
            <w:pPr>
              <w:pStyle w:val="TAC"/>
              <w:rPr>
                <w:ins w:id="27" w:author="DANISH EHSAN HASHMI/System &amp; Security Standards /SRI-Bangalore/Staff Engineer/Samsung Electronics" w:date="2024-10-07T15:15:00Z"/>
              </w:rPr>
            </w:pPr>
            <w:ins w:id="28" w:author="DANISH EHSAN HASHMI/System &amp; Security Standards /SRI-Bangalore/Staff Engineer/Samsung Electronics" w:date="2024-10-07T15:19:00Z">
              <w:r w:rsidRPr="007F2770">
                <w:t>MCC digit 3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CE5002E" w14:textId="0EABF038" w:rsidR="00175E5C" w:rsidRDefault="00175E5C" w:rsidP="005E0662">
            <w:pPr>
              <w:pStyle w:val="TAL"/>
              <w:rPr>
                <w:ins w:id="29" w:author="DANISH EHSAN HASHMI/System &amp; Security Standards /SRI-Bangalore/Staff Engineer/Samsung Electronics" w:date="2024-10-07T15:15:00Z"/>
              </w:rPr>
            </w:pPr>
            <w:ins w:id="30" w:author="DANISH EHSAN HASHMI/System &amp; Security Standards /SRI-Bangalore/Staff Engineer/Samsung Electronics" w:date="2024-10-07T15:18:00Z">
              <w:r>
                <w:t>octet 6</w:t>
              </w:r>
            </w:ins>
          </w:p>
        </w:tc>
      </w:tr>
      <w:tr w:rsidR="00175E5C" w:rsidRPr="00BC508A" w14:paraId="5207CB2A" w14:textId="77777777" w:rsidTr="005A27D4">
        <w:trPr>
          <w:cantSplit/>
          <w:trHeight w:val="104"/>
          <w:jc w:val="center"/>
          <w:ins w:id="31" w:author="DANISH EHSAN HASHMI/System &amp; Security Standards /SRI-Bangalore/Staff Engineer/Samsung Electronics" w:date="2024-10-07T15:15:00Z"/>
        </w:trPr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71D" w14:textId="567D5B5A" w:rsidR="00175E5C" w:rsidRDefault="006D3878" w:rsidP="005E0662">
            <w:pPr>
              <w:pStyle w:val="TAC"/>
              <w:rPr>
                <w:ins w:id="32" w:author="DANISH EHSAN HASHMI/System &amp; Security Standards /SRI-Bangalore/Staff Engineer/Samsung Electronics" w:date="2024-10-07T15:15:00Z"/>
              </w:rPr>
            </w:pPr>
            <w:ins w:id="33" w:author="DANISH EHSAN HASHMI/System &amp; Security Standards /SRI-Bangalore/Staff Engineer/Samsung Electronics" w:date="2024-10-07T15:19:00Z">
              <w:r w:rsidRPr="007F2770">
                <w:t>MNC digit 2</w:t>
              </w:r>
            </w:ins>
          </w:p>
        </w:tc>
        <w:tc>
          <w:tcPr>
            <w:tcW w:w="2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45B" w14:textId="2C531584" w:rsidR="00175E5C" w:rsidRDefault="006D3878" w:rsidP="005E0662">
            <w:pPr>
              <w:pStyle w:val="TAC"/>
              <w:rPr>
                <w:ins w:id="34" w:author="DANISH EHSAN HASHMI/System &amp; Security Standards /SRI-Bangalore/Staff Engineer/Samsung Electronics" w:date="2024-10-07T15:15:00Z"/>
              </w:rPr>
            </w:pPr>
            <w:ins w:id="35" w:author="DANISH EHSAN HASHMI/System &amp; Security Standards /SRI-Bangalore/Staff Engineer/Samsung Electronics" w:date="2024-10-07T15:19:00Z">
              <w:r w:rsidRPr="007F2770">
                <w:t>MNC digit 1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7981FC6" w14:textId="0D98EEDC" w:rsidR="00175E5C" w:rsidRDefault="00175E5C" w:rsidP="005E0662">
            <w:pPr>
              <w:pStyle w:val="TAL"/>
              <w:rPr>
                <w:ins w:id="36" w:author="DANISH EHSAN HASHMI/System &amp; Security Standards /SRI-Bangalore/Staff Engineer/Samsung Electronics" w:date="2024-10-07T15:15:00Z"/>
              </w:rPr>
            </w:pPr>
            <w:ins w:id="37" w:author="DANISH EHSAN HASHMI/System &amp; Security Standards /SRI-Bangalore/Staff Engineer/Samsung Electronics" w:date="2024-10-07T15:18:00Z">
              <w:r>
                <w:t>octet 7</w:t>
              </w:r>
            </w:ins>
          </w:p>
        </w:tc>
      </w:tr>
      <w:tr w:rsidR="006D3878" w:rsidRPr="00BC508A" w14:paraId="2ACF31E2" w14:textId="77777777" w:rsidTr="00175E5C">
        <w:trPr>
          <w:cantSplit/>
          <w:trHeight w:val="104"/>
          <w:jc w:val="center"/>
          <w:ins w:id="38" w:author="DANISH EHSAN HASHMI/System &amp; Security Standards /SRI-Bangalore/Staff Engineer/Samsung Electronics" w:date="2024-10-07T15:16:00Z"/>
        </w:trPr>
        <w:tc>
          <w:tcPr>
            <w:tcW w:w="7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BD06" w14:textId="77777777" w:rsidR="006D3878" w:rsidRDefault="006D3878" w:rsidP="006D3878">
            <w:pPr>
              <w:pStyle w:val="TAC"/>
              <w:rPr>
                <w:ins w:id="39" w:author="DANISH EHSAN HASHMI/System &amp; Security Standards /SRI-Bangalore/Staff Engineer/Samsung Electronics" w:date="2024-10-07T15:19:00Z"/>
              </w:rPr>
            </w:pPr>
            <w:ins w:id="40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6352CC21" w14:textId="206B3578" w:rsidR="006D3878" w:rsidRDefault="006D3878" w:rsidP="006D3878">
            <w:pPr>
              <w:pStyle w:val="TAC"/>
              <w:rPr>
                <w:ins w:id="41" w:author="DANISH EHSAN HASHMI/System &amp; Security Standards /SRI-Bangalore/Staff Engineer/Samsung Electronics" w:date="2024-10-07T15:16:00Z"/>
              </w:rPr>
            </w:pPr>
            <w:ins w:id="42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0F77" w14:textId="77777777" w:rsidR="006D3878" w:rsidRDefault="006D3878" w:rsidP="006D3878">
            <w:pPr>
              <w:pStyle w:val="TAC"/>
              <w:rPr>
                <w:ins w:id="43" w:author="DANISH EHSAN HASHMI/System &amp; Security Standards /SRI-Bangalore/Staff Engineer/Samsung Electronics" w:date="2024-10-07T15:19:00Z"/>
              </w:rPr>
            </w:pPr>
            <w:ins w:id="44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7A6E045F" w14:textId="2D311E06" w:rsidR="006D3878" w:rsidRDefault="006D3878" w:rsidP="006D3878">
            <w:pPr>
              <w:pStyle w:val="TAC"/>
              <w:rPr>
                <w:ins w:id="45" w:author="DANISH EHSAN HASHMI/System &amp; Security Standards /SRI-Bangalore/Staff Engineer/Samsung Electronics" w:date="2024-10-07T15:16:00Z"/>
              </w:rPr>
            </w:pPr>
            <w:ins w:id="46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6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A532" w14:textId="77777777" w:rsidR="006D3878" w:rsidRDefault="006D3878" w:rsidP="006D3878">
            <w:pPr>
              <w:pStyle w:val="TAC"/>
              <w:rPr>
                <w:ins w:id="47" w:author="DANISH EHSAN HASHMI/System &amp; Security Standards /SRI-Bangalore/Staff Engineer/Samsung Electronics" w:date="2024-10-07T15:19:00Z"/>
              </w:rPr>
            </w:pPr>
            <w:ins w:id="48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69AAB069" w14:textId="1A2340EA" w:rsidR="006D3878" w:rsidRDefault="006D3878" w:rsidP="006D3878">
            <w:pPr>
              <w:pStyle w:val="TAC"/>
              <w:rPr>
                <w:ins w:id="49" w:author="DANISH EHSAN HASHMI/System &amp; Security Standards /SRI-Bangalore/Staff Engineer/Samsung Electronics" w:date="2024-10-07T15:16:00Z"/>
              </w:rPr>
            </w:pPr>
            <w:ins w:id="50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0B00" w14:textId="77777777" w:rsidR="006D3878" w:rsidRDefault="006D3878" w:rsidP="006D3878">
            <w:pPr>
              <w:pStyle w:val="TAC"/>
              <w:rPr>
                <w:ins w:id="51" w:author="DANISH EHSAN HASHMI/System &amp; Security Standards /SRI-Bangalore/Staff Engineer/Samsung Electronics" w:date="2024-10-07T15:19:00Z"/>
              </w:rPr>
            </w:pPr>
            <w:ins w:id="52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543EAEBE" w14:textId="5F78EF77" w:rsidR="006D3878" w:rsidRDefault="006D3878" w:rsidP="006D3878">
            <w:pPr>
              <w:pStyle w:val="TAC"/>
              <w:rPr>
                <w:ins w:id="53" w:author="DANISH EHSAN HASHMI/System &amp; Security Standards /SRI-Bangalore/Staff Engineer/Samsung Electronics" w:date="2024-10-07T15:16:00Z"/>
              </w:rPr>
            </w:pPr>
            <w:ins w:id="54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7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FDF" w14:textId="3D879AB9" w:rsidR="006D3878" w:rsidRDefault="006D3878" w:rsidP="006D3878">
            <w:pPr>
              <w:pStyle w:val="TAC"/>
              <w:rPr>
                <w:ins w:id="55" w:author="DANISH EHSAN HASHMI/System &amp; Security Standards /SRI-Bangalore/Staff Engineer/Samsung Electronics" w:date="2024-10-07T15:16:00Z"/>
              </w:rPr>
            </w:pPr>
            <w:ins w:id="56" w:author="DANISH EHSAN HASHMI/System &amp; Security Standards /SRI-Bangalore/Staff Engineer/Samsung Electronics" w:date="2024-10-07T15:19:00Z">
              <w:r>
                <w:t>NG-RAN</w:t>
              </w:r>
            </w:ins>
          </w:p>
        </w:tc>
        <w:tc>
          <w:tcPr>
            <w:tcW w:w="7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D041" w14:textId="164773AA" w:rsidR="006D3878" w:rsidRDefault="006D3878" w:rsidP="006D3878">
            <w:pPr>
              <w:pStyle w:val="TAC"/>
              <w:rPr>
                <w:ins w:id="57" w:author="DANISH EHSAN HASHMI/System &amp; Security Standards /SRI-Bangalore/Staff Engineer/Samsung Electronics" w:date="2024-10-07T15:16:00Z"/>
              </w:rPr>
            </w:pPr>
            <w:ins w:id="58" w:author="DANISH EHSAN HASHMI/System &amp; Security Standards /SRI-Bangalore/Staff Engineer/Samsung Electronics" w:date="2024-10-07T15:19:00Z">
              <w:r>
                <w:t>E-UTRAN</w:t>
              </w:r>
            </w:ins>
          </w:p>
        </w:tc>
        <w:tc>
          <w:tcPr>
            <w:tcW w:w="7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7D4" w14:textId="4E2D0D09" w:rsidR="006D3878" w:rsidRDefault="006D3878" w:rsidP="006D3878">
            <w:pPr>
              <w:pStyle w:val="TAC"/>
              <w:rPr>
                <w:ins w:id="59" w:author="DANISH EHSAN HASHMI/System &amp; Security Standards /SRI-Bangalore/Staff Engineer/Samsung Electronics" w:date="2024-10-07T15:16:00Z"/>
              </w:rPr>
            </w:pPr>
            <w:ins w:id="60" w:author="DANISH EHSAN HASHMI/System &amp; Security Standards /SRI-Bangalore/Staff Engineer/Samsung Electronics" w:date="2024-10-07T15:19:00Z">
              <w:r>
                <w:t>UTRAN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BE2B" w14:textId="3159E8AA" w:rsidR="006D3878" w:rsidRDefault="006D3878" w:rsidP="006D3878">
            <w:pPr>
              <w:pStyle w:val="TAC"/>
              <w:rPr>
                <w:ins w:id="61" w:author="DANISH EHSAN HASHMI/System &amp; Security Standards /SRI-Bangalore/Staff Engineer/Samsung Electronics" w:date="2024-10-07T15:16:00Z"/>
              </w:rPr>
            </w:pPr>
            <w:ins w:id="62" w:author="DANISH EHSAN HASHMI/System &amp; Security Standards /SRI-Bangalore/Staff Engineer/Samsung Electronics" w:date="2024-10-07T15:19:00Z">
              <w:r>
                <w:t>GERAN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C393C68" w14:textId="522E5C7C" w:rsidR="006D3878" w:rsidRDefault="006D3878" w:rsidP="006D3878">
            <w:pPr>
              <w:pStyle w:val="TAL"/>
              <w:rPr>
                <w:ins w:id="63" w:author="DANISH EHSAN HASHMI/System &amp; Security Standards /SRI-Bangalore/Staff Engineer/Samsung Electronics" w:date="2024-10-07T15:16:00Z"/>
              </w:rPr>
            </w:pPr>
            <w:ins w:id="64" w:author="DANISH EHSAN HASHMI/System &amp; Security Standards /SRI-Bangalore/Staff Engineer/Samsung Electronics" w:date="2024-10-07T15:18:00Z">
              <w:r>
                <w:t>octet 8</w:t>
              </w:r>
            </w:ins>
          </w:p>
        </w:tc>
      </w:tr>
      <w:bookmarkEnd w:id="16"/>
      <w:tr w:rsidR="006D3878" w:rsidRPr="00BC508A" w14:paraId="29C18FE6" w14:textId="77777777" w:rsidTr="005E0662">
        <w:trPr>
          <w:cantSplit/>
          <w:trHeight w:val="104"/>
          <w:jc w:val="center"/>
          <w:ins w:id="65" w:author="DANISH EHSAN HASHMI/System &amp; Security Standards /SRI-Bangalore/Staff Engineer/Samsung Electronics" w:date="2024-10-07T15:19:00Z"/>
        </w:trPr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F66E" w14:textId="77777777" w:rsidR="006D3878" w:rsidRDefault="006D3878" w:rsidP="005E0662">
            <w:pPr>
              <w:pStyle w:val="TAC"/>
              <w:rPr>
                <w:ins w:id="66" w:author="DANISH EHSAN HASHMI/System &amp; Security Standards /SRI-Bangalore/Staff Engineer/Samsung Electronics" w:date="2024-10-07T15:19:00Z"/>
              </w:rPr>
            </w:pPr>
            <w:ins w:id="67" w:author="DANISH EHSAN HASHMI/System &amp; Security Standards /SRI-Bangalore/Staff Engineer/Samsung Electronics" w:date="2024-10-07T15:19:00Z">
              <w:r w:rsidRPr="007F2770">
                <w:t>MCC digit 2</w:t>
              </w:r>
            </w:ins>
          </w:p>
        </w:tc>
        <w:tc>
          <w:tcPr>
            <w:tcW w:w="2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C57C" w14:textId="77777777" w:rsidR="006D3878" w:rsidRDefault="006D3878" w:rsidP="005E0662">
            <w:pPr>
              <w:pStyle w:val="TAC"/>
              <w:rPr>
                <w:ins w:id="68" w:author="DANISH EHSAN HASHMI/System &amp; Security Standards /SRI-Bangalore/Staff Engineer/Samsung Electronics" w:date="2024-10-07T15:19:00Z"/>
              </w:rPr>
            </w:pPr>
            <w:ins w:id="69" w:author="DANISH EHSAN HASHMI/System &amp; Security Standards /SRI-Bangalore/Staff Engineer/Samsung Electronics" w:date="2024-10-07T15:19:00Z">
              <w:r w:rsidRPr="007F2770">
                <w:t>MCC digit 1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24EF2B4" w14:textId="77777777" w:rsidR="006D3878" w:rsidRPr="00BC508A" w:rsidRDefault="006D3878" w:rsidP="005E0662">
            <w:pPr>
              <w:pStyle w:val="TAL"/>
              <w:rPr>
                <w:ins w:id="70" w:author="DANISH EHSAN HASHMI/System &amp; Security Standards /SRI-Bangalore/Staff Engineer/Samsung Electronics" w:date="2024-10-07T15:19:00Z"/>
              </w:rPr>
            </w:pPr>
            <w:ins w:id="71" w:author="DANISH EHSAN HASHMI/System &amp; Security Standards /SRI-Bangalore/Staff Engineer/Samsung Electronics" w:date="2024-10-07T15:19:00Z">
              <w:r>
                <w:t>octet 5</w:t>
              </w:r>
            </w:ins>
          </w:p>
        </w:tc>
      </w:tr>
      <w:tr w:rsidR="006D3878" w14:paraId="0BD6A210" w14:textId="77777777" w:rsidTr="005E0662">
        <w:trPr>
          <w:cantSplit/>
          <w:trHeight w:val="104"/>
          <w:jc w:val="center"/>
          <w:ins w:id="72" w:author="DANISH EHSAN HASHMI/System &amp; Security Standards /SRI-Bangalore/Staff Engineer/Samsung Electronics" w:date="2024-10-07T15:19:00Z"/>
        </w:trPr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05B" w14:textId="77777777" w:rsidR="006D3878" w:rsidRDefault="006D3878" w:rsidP="005E0662">
            <w:pPr>
              <w:pStyle w:val="TAC"/>
              <w:rPr>
                <w:ins w:id="73" w:author="DANISH EHSAN HASHMI/System &amp; Security Standards /SRI-Bangalore/Staff Engineer/Samsung Electronics" w:date="2024-10-07T15:19:00Z"/>
              </w:rPr>
            </w:pPr>
            <w:ins w:id="74" w:author="DANISH EHSAN HASHMI/System &amp; Security Standards /SRI-Bangalore/Staff Engineer/Samsung Electronics" w:date="2024-10-07T15:19:00Z">
              <w:r w:rsidRPr="007F2770">
                <w:t>MNC digit 3</w:t>
              </w:r>
            </w:ins>
          </w:p>
        </w:tc>
        <w:tc>
          <w:tcPr>
            <w:tcW w:w="2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659" w14:textId="77777777" w:rsidR="006D3878" w:rsidRDefault="006D3878" w:rsidP="005E0662">
            <w:pPr>
              <w:pStyle w:val="TAC"/>
              <w:rPr>
                <w:ins w:id="75" w:author="DANISH EHSAN HASHMI/System &amp; Security Standards /SRI-Bangalore/Staff Engineer/Samsung Electronics" w:date="2024-10-07T15:19:00Z"/>
              </w:rPr>
            </w:pPr>
            <w:ins w:id="76" w:author="DANISH EHSAN HASHMI/System &amp; Security Standards /SRI-Bangalore/Staff Engineer/Samsung Electronics" w:date="2024-10-07T15:19:00Z">
              <w:r w:rsidRPr="007F2770">
                <w:t>MCC digit 3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685F360" w14:textId="77777777" w:rsidR="006D3878" w:rsidRDefault="006D3878" w:rsidP="005E0662">
            <w:pPr>
              <w:pStyle w:val="TAL"/>
              <w:rPr>
                <w:ins w:id="77" w:author="DANISH EHSAN HASHMI/System &amp; Security Standards /SRI-Bangalore/Staff Engineer/Samsung Electronics" w:date="2024-10-07T15:19:00Z"/>
              </w:rPr>
            </w:pPr>
            <w:ins w:id="78" w:author="DANISH EHSAN HASHMI/System &amp; Security Standards /SRI-Bangalore/Staff Engineer/Samsung Electronics" w:date="2024-10-07T15:19:00Z">
              <w:r>
                <w:t>octet 6</w:t>
              </w:r>
            </w:ins>
          </w:p>
        </w:tc>
      </w:tr>
      <w:tr w:rsidR="006D3878" w14:paraId="1049308C" w14:textId="77777777" w:rsidTr="005E0662">
        <w:trPr>
          <w:cantSplit/>
          <w:trHeight w:val="104"/>
          <w:jc w:val="center"/>
          <w:ins w:id="79" w:author="DANISH EHSAN HASHMI/System &amp; Security Standards /SRI-Bangalore/Staff Engineer/Samsung Electronics" w:date="2024-10-07T15:19:00Z"/>
        </w:trPr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00C7" w14:textId="77777777" w:rsidR="006D3878" w:rsidRDefault="006D3878" w:rsidP="005E0662">
            <w:pPr>
              <w:pStyle w:val="TAC"/>
              <w:rPr>
                <w:ins w:id="80" w:author="DANISH EHSAN HASHMI/System &amp; Security Standards /SRI-Bangalore/Staff Engineer/Samsung Electronics" w:date="2024-10-07T15:19:00Z"/>
              </w:rPr>
            </w:pPr>
            <w:ins w:id="81" w:author="DANISH EHSAN HASHMI/System &amp; Security Standards /SRI-Bangalore/Staff Engineer/Samsung Electronics" w:date="2024-10-07T15:19:00Z">
              <w:r w:rsidRPr="007F2770">
                <w:t>MNC digit 2</w:t>
              </w:r>
            </w:ins>
          </w:p>
        </w:tc>
        <w:tc>
          <w:tcPr>
            <w:tcW w:w="2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847" w14:textId="77777777" w:rsidR="006D3878" w:rsidRDefault="006D3878" w:rsidP="005E0662">
            <w:pPr>
              <w:pStyle w:val="TAC"/>
              <w:rPr>
                <w:ins w:id="82" w:author="DANISH EHSAN HASHMI/System &amp; Security Standards /SRI-Bangalore/Staff Engineer/Samsung Electronics" w:date="2024-10-07T15:19:00Z"/>
              </w:rPr>
            </w:pPr>
            <w:ins w:id="83" w:author="DANISH EHSAN HASHMI/System &amp; Security Standards /SRI-Bangalore/Staff Engineer/Samsung Electronics" w:date="2024-10-07T15:19:00Z">
              <w:r w:rsidRPr="007F2770">
                <w:t>MNC digit 1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3D4A84C" w14:textId="77777777" w:rsidR="006D3878" w:rsidRDefault="006D3878" w:rsidP="005E0662">
            <w:pPr>
              <w:pStyle w:val="TAL"/>
              <w:rPr>
                <w:ins w:id="84" w:author="DANISH EHSAN HASHMI/System &amp; Security Standards /SRI-Bangalore/Staff Engineer/Samsung Electronics" w:date="2024-10-07T15:19:00Z"/>
              </w:rPr>
            </w:pPr>
            <w:ins w:id="85" w:author="DANISH EHSAN HASHMI/System &amp; Security Standards /SRI-Bangalore/Staff Engineer/Samsung Electronics" w:date="2024-10-07T15:19:00Z">
              <w:r>
                <w:t>octet 7</w:t>
              </w:r>
            </w:ins>
          </w:p>
        </w:tc>
      </w:tr>
      <w:tr w:rsidR="006D3878" w14:paraId="22F0E8FB" w14:textId="77777777" w:rsidTr="005E0662">
        <w:trPr>
          <w:cantSplit/>
          <w:trHeight w:val="104"/>
          <w:jc w:val="center"/>
          <w:ins w:id="86" w:author="DANISH EHSAN HASHMI/System &amp; Security Standards /SRI-Bangalore/Staff Engineer/Samsung Electronics" w:date="2024-10-07T15:19:00Z"/>
        </w:trPr>
        <w:tc>
          <w:tcPr>
            <w:tcW w:w="7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2288" w14:textId="77777777" w:rsidR="006D3878" w:rsidRDefault="006D3878" w:rsidP="005E0662">
            <w:pPr>
              <w:pStyle w:val="TAC"/>
              <w:rPr>
                <w:ins w:id="87" w:author="DANISH EHSAN HASHMI/System &amp; Security Standards /SRI-Bangalore/Staff Engineer/Samsung Electronics" w:date="2024-10-07T15:19:00Z"/>
              </w:rPr>
            </w:pPr>
            <w:ins w:id="88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18B193AD" w14:textId="77777777" w:rsidR="006D3878" w:rsidRDefault="006D3878" w:rsidP="005E0662">
            <w:pPr>
              <w:pStyle w:val="TAC"/>
              <w:rPr>
                <w:ins w:id="89" w:author="DANISH EHSAN HASHMI/System &amp; Security Standards /SRI-Bangalore/Staff Engineer/Samsung Electronics" w:date="2024-10-07T15:19:00Z"/>
              </w:rPr>
            </w:pPr>
            <w:ins w:id="90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0646" w14:textId="77777777" w:rsidR="006D3878" w:rsidRDefault="006D3878" w:rsidP="005E0662">
            <w:pPr>
              <w:pStyle w:val="TAC"/>
              <w:rPr>
                <w:ins w:id="91" w:author="DANISH EHSAN HASHMI/System &amp; Security Standards /SRI-Bangalore/Staff Engineer/Samsung Electronics" w:date="2024-10-07T15:19:00Z"/>
              </w:rPr>
            </w:pPr>
            <w:ins w:id="92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5DAC8EA2" w14:textId="77777777" w:rsidR="006D3878" w:rsidRDefault="006D3878" w:rsidP="005E0662">
            <w:pPr>
              <w:pStyle w:val="TAC"/>
              <w:rPr>
                <w:ins w:id="93" w:author="DANISH EHSAN HASHMI/System &amp; Security Standards /SRI-Bangalore/Staff Engineer/Samsung Electronics" w:date="2024-10-07T15:19:00Z"/>
              </w:rPr>
            </w:pPr>
            <w:ins w:id="94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6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993" w14:textId="77777777" w:rsidR="006D3878" w:rsidRDefault="006D3878" w:rsidP="005E0662">
            <w:pPr>
              <w:pStyle w:val="TAC"/>
              <w:rPr>
                <w:ins w:id="95" w:author="DANISH EHSAN HASHMI/System &amp; Security Standards /SRI-Bangalore/Staff Engineer/Samsung Electronics" w:date="2024-10-07T15:19:00Z"/>
              </w:rPr>
            </w:pPr>
            <w:ins w:id="96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6089D561" w14:textId="77777777" w:rsidR="006D3878" w:rsidRDefault="006D3878" w:rsidP="005E0662">
            <w:pPr>
              <w:pStyle w:val="TAC"/>
              <w:rPr>
                <w:ins w:id="97" w:author="DANISH EHSAN HASHMI/System &amp; Security Standards /SRI-Bangalore/Staff Engineer/Samsung Electronics" w:date="2024-10-07T15:19:00Z"/>
              </w:rPr>
            </w:pPr>
            <w:ins w:id="98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E74C" w14:textId="77777777" w:rsidR="006D3878" w:rsidRDefault="006D3878" w:rsidP="005E0662">
            <w:pPr>
              <w:pStyle w:val="TAC"/>
              <w:rPr>
                <w:ins w:id="99" w:author="DANISH EHSAN HASHMI/System &amp; Security Standards /SRI-Bangalore/Staff Engineer/Samsung Electronics" w:date="2024-10-07T15:19:00Z"/>
              </w:rPr>
            </w:pPr>
            <w:ins w:id="100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03750829" w14:textId="77777777" w:rsidR="006D3878" w:rsidRDefault="006D3878" w:rsidP="005E0662">
            <w:pPr>
              <w:pStyle w:val="TAC"/>
              <w:rPr>
                <w:ins w:id="101" w:author="DANISH EHSAN HASHMI/System &amp; Security Standards /SRI-Bangalore/Staff Engineer/Samsung Electronics" w:date="2024-10-07T15:19:00Z"/>
              </w:rPr>
            </w:pPr>
            <w:ins w:id="102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7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D30" w14:textId="77777777" w:rsidR="006D3878" w:rsidRDefault="006D3878" w:rsidP="005E0662">
            <w:pPr>
              <w:pStyle w:val="TAC"/>
              <w:rPr>
                <w:ins w:id="103" w:author="DANISH EHSAN HASHMI/System &amp; Security Standards /SRI-Bangalore/Staff Engineer/Samsung Electronics" w:date="2024-10-07T15:19:00Z"/>
              </w:rPr>
            </w:pPr>
            <w:ins w:id="104" w:author="DANISH EHSAN HASHMI/System &amp; Security Standards /SRI-Bangalore/Staff Engineer/Samsung Electronics" w:date="2024-10-07T15:19:00Z">
              <w:r>
                <w:t>NG-RAN</w:t>
              </w:r>
            </w:ins>
          </w:p>
        </w:tc>
        <w:tc>
          <w:tcPr>
            <w:tcW w:w="7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F4A" w14:textId="77777777" w:rsidR="006D3878" w:rsidRDefault="006D3878" w:rsidP="005E0662">
            <w:pPr>
              <w:pStyle w:val="TAC"/>
              <w:rPr>
                <w:ins w:id="105" w:author="DANISH EHSAN HASHMI/System &amp; Security Standards /SRI-Bangalore/Staff Engineer/Samsung Electronics" w:date="2024-10-07T15:19:00Z"/>
              </w:rPr>
            </w:pPr>
            <w:ins w:id="106" w:author="DANISH EHSAN HASHMI/System &amp; Security Standards /SRI-Bangalore/Staff Engineer/Samsung Electronics" w:date="2024-10-07T15:19:00Z">
              <w:r>
                <w:t>E-UTRAN</w:t>
              </w:r>
            </w:ins>
          </w:p>
        </w:tc>
        <w:tc>
          <w:tcPr>
            <w:tcW w:w="7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675" w14:textId="77777777" w:rsidR="006D3878" w:rsidRDefault="006D3878" w:rsidP="005E0662">
            <w:pPr>
              <w:pStyle w:val="TAC"/>
              <w:rPr>
                <w:ins w:id="107" w:author="DANISH EHSAN HASHMI/System &amp; Security Standards /SRI-Bangalore/Staff Engineer/Samsung Electronics" w:date="2024-10-07T15:19:00Z"/>
              </w:rPr>
            </w:pPr>
            <w:ins w:id="108" w:author="DANISH EHSAN HASHMI/System &amp; Security Standards /SRI-Bangalore/Staff Engineer/Samsung Electronics" w:date="2024-10-07T15:19:00Z">
              <w:r>
                <w:t>UTRAN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18B" w14:textId="77777777" w:rsidR="006D3878" w:rsidRDefault="006D3878" w:rsidP="005E0662">
            <w:pPr>
              <w:pStyle w:val="TAC"/>
              <w:rPr>
                <w:ins w:id="109" w:author="DANISH EHSAN HASHMI/System &amp; Security Standards /SRI-Bangalore/Staff Engineer/Samsung Electronics" w:date="2024-10-07T15:19:00Z"/>
              </w:rPr>
            </w:pPr>
            <w:ins w:id="110" w:author="DANISH EHSAN HASHMI/System &amp; Security Standards /SRI-Bangalore/Staff Engineer/Samsung Electronics" w:date="2024-10-07T15:19:00Z">
              <w:r>
                <w:t>GERAN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78636CB" w14:textId="77777777" w:rsidR="006D3878" w:rsidRDefault="006D3878" w:rsidP="005E0662">
            <w:pPr>
              <w:pStyle w:val="TAL"/>
              <w:rPr>
                <w:ins w:id="111" w:author="DANISH EHSAN HASHMI/System &amp; Security Standards /SRI-Bangalore/Staff Engineer/Samsung Electronics" w:date="2024-10-07T15:19:00Z"/>
              </w:rPr>
            </w:pPr>
            <w:ins w:id="112" w:author="DANISH EHSAN HASHMI/System &amp; Security Standards /SRI-Bangalore/Staff Engineer/Samsung Electronics" w:date="2024-10-07T15:19:00Z">
              <w:r>
                <w:t>octet 8</w:t>
              </w:r>
            </w:ins>
          </w:p>
        </w:tc>
      </w:tr>
      <w:tr w:rsidR="00813930" w14:paraId="4C6D2F8D" w14:textId="77777777" w:rsidTr="00517396">
        <w:trPr>
          <w:cantSplit/>
          <w:trHeight w:val="104"/>
          <w:jc w:val="center"/>
          <w:ins w:id="113" w:author="DANISH EHSAN HASHMI/System &amp; Security Standards /SRI-Bangalore/Staff Engineer/Samsung Electronics" w:date="2024-10-07T15:20:00Z"/>
        </w:trPr>
        <w:tc>
          <w:tcPr>
            <w:tcW w:w="5785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14F" w14:textId="250D9BB4" w:rsidR="00813930" w:rsidRDefault="00813930" w:rsidP="005E0662">
            <w:pPr>
              <w:pStyle w:val="TAC"/>
              <w:rPr>
                <w:ins w:id="114" w:author="DANISH EHSAN HASHMI/System &amp; Security Standards /SRI-Bangalore/Staff Engineer/Samsung Electronics" w:date="2024-10-07T15:20:00Z"/>
              </w:rPr>
            </w:pPr>
            <w:ins w:id="115" w:author="DANISH EHSAN HASHMI/System &amp; Security Standards /SRI-Bangalore/Staff Engineer/Samsung Electronics" w:date="2024-10-07T15:20:00Z">
              <w:r>
                <w:t xml:space="preserve">.            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6942571" w14:textId="77777777" w:rsidR="00813930" w:rsidRDefault="00813930" w:rsidP="005E0662">
            <w:pPr>
              <w:pStyle w:val="TAL"/>
              <w:rPr>
                <w:ins w:id="116" w:author="DANISH EHSAN HASHMI/System &amp; Security Standards /SRI-Bangalore/Staff Engineer/Samsung Electronics" w:date="2024-10-07T15:20:00Z"/>
              </w:rPr>
            </w:pPr>
          </w:p>
        </w:tc>
      </w:tr>
      <w:tr w:rsidR="006D3878" w:rsidRPr="00BC508A" w14:paraId="3D8C08BA" w14:textId="77777777" w:rsidTr="005E0662">
        <w:trPr>
          <w:cantSplit/>
          <w:trHeight w:val="104"/>
          <w:jc w:val="center"/>
          <w:ins w:id="117" w:author="DANISH EHSAN HASHMI/System &amp; Security Standards /SRI-Bangalore/Staff Engineer/Samsung Electronics" w:date="2024-10-07T15:19:00Z"/>
        </w:trPr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B9DB" w14:textId="77777777" w:rsidR="006D3878" w:rsidRDefault="006D3878" w:rsidP="005E0662">
            <w:pPr>
              <w:pStyle w:val="TAC"/>
              <w:rPr>
                <w:ins w:id="118" w:author="DANISH EHSAN HASHMI/System &amp; Security Standards /SRI-Bangalore/Staff Engineer/Samsung Electronics" w:date="2024-10-07T15:19:00Z"/>
              </w:rPr>
            </w:pPr>
            <w:ins w:id="119" w:author="DANISH EHSAN HASHMI/System &amp; Security Standards /SRI-Bangalore/Staff Engineer/Samsung Electronics" w:date="2024-10-07T15:19:00Z">
              <w:r w:rsidRPr="007F2770">
                <w:t>MCC digit 2</w:t>
              </w:r>
            </w:ins>
          </w:p>
        </w:tc>
        <w:tc>
          <w:tcPr>
            <w:tcW w:w="2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C3C6" w14:textId="77777777" w:rsidR="006D3878" w:rsidRDefault="006D3878" w:rsidP="005E0662">
            <w:pPr>
              <w:pStyle w:val="TAC"/>
              <w:rPr>
                <w:ins w:id="120" w:author="DANISH EHSAN HASHMI/System &amp; Security Standards /SRI-Bangalore/Staff Engineer/Samsung Electronics" w:date="2024-10-07T15:19:00Z"/>
              </w:rPr>
            </w:pPr>
            <w:ins w:id="121" w:author="DANISH EHSAN HASHMI/System &amp; Security Standards /SRI-Bangalore/Staff Engineer/Samsung Electronics" w:date="2024-10-07T15:19:00Z">
              <w:r w:rsidRPr="007F2770">
                <w:t>MCC digit 1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0C76C21" w14:textId="49D99CE6" w:rsidR="006D3878" w:rsidRPr="00BC508A" w:rsidRDefault="006D3878" w:rsidP="005E0662">
            <w:pPr>
              <w:pStyle w:val="TAL"/>
              <w:rPr>
                <w:ins w:id="122" w:author="DANISH EHSAN HASHMI/System &amp; Security Standards /SRI-Bangalore/Staff Engineer/Samsung Electronics" w:date="2024-10-07T15:19:00Z"/>
              </w:rPr>
            </w:pPr>
            <w:ins w:id="123" w:author="DANISH EHSAN HASHMI/System &amp; Security Standards /SRI-Bangalore/Staff Engineer/Samsung Electronics" w:date="2024-10-07T15:19:00Z">
              <w:r>
                <w:t xml:space="preserve">octet </w:t>
              </w:r>
              <w:r w:rsidR="00813930">
                <w:t>k</w:t>
              </w:r>
            </w:ins>
          </w:p>
        </w:tc>
      </w:tr>
      <w:tr w:rsidR="006D3878" w14:paraId="4AD71734" w14:textId="77777777" w:rsidTr="005E0662">
        <w:trPr>
          <w:cantSplit/>
          <w:trHeight w:val="104"/>
          <w:jc w:val="center"/>
          <w:ins w:id="124" w:author="DANISH EHSAN HASHMI/System &amp; Security Standards /SRI-Bangalore/Staff Engineer/Samsung Electronics" w:date="2024-10-07T15:19:00Z"/>
        </w:trPr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A023" w14:textId="77777777" w:rsidR="006D3878" w:rsidRDefault="006D3878" w:rsidP="005E0662">
            <w:pPr>
              <w:pStyle w:val="TAC"/>
              <w:rPr>
                <w:ins w:id="125" w:author="DANISH EHSAN HASHMI/System &amp; Security Standards /SRI-Bangalore/Staff Engineer/Samsung Electronics" w:date="2024-10-07T15:19:00Z"/>
              </w:rPr>
            </w:pPr>
            <w:ins w:id="126" w:author="DANISH EHSAN HASHMI/System &amp; Security Standards /SRI-Bangalore/Staff Engineer/Samsung Electronics" w:date="2024-10-07T15:19:00Z">
              <w:r w:rsidRPr="007F2770">
                <w:t>MNC digit 3</w:t>
              </w:r>
            </w:ins>
          </w:p>
        </w:tc>
        <w:tc>
          <w:tcPr>
            <w:tcW w:w="2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D04" w14:textId="77777777" w:rsidR="006D3878" w:rsidRDefault="006D3878" w:rsidP="005E0662">
            <w:pPr>
              <w:pStyle w:val="TAC"/>
              <w:rPr>
                <w:ins w:id="127" w:author="DANISH EHSAN HASHMI/System &amp; Security Standards /SRI-Bangalore/Staff Engineer/Samsung Electronics" w:date="2024-10-07T15:19:00Z"/>
              </w:rPr>
            </w:pPr>
            <w:ins w:id="128" w:author="DANISH EHSAN HASHMI/System &amp; Security Standards /SRI-Bangalore/Staff Engineer/Samsung Electronics" w:date="2024-10-07T15:19:00Z">
              <w:r w:rsidRPr="007F2770">
                <w:t>MCC digit 3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B56C52C" w14:textId="46B69C4F" w:rsidR="006D3878" w:rsidRDefault="006D3878" w:rsidP="005E0662">
            <w:pPr>
              <w:pStyle w:val="TAL"/>
              <w:rPr>
                <w:ins w:id="129" w:author="DANISH EHSAN HASHMI/System &amp; Security Standards /SRI-Bangalore/Staff Engineer/Samsung Electronics" w:date="2024-10-07T15:19:00Z"/>
              </w:rPr>
            </w:pPr>
            <w:ins w:id="130" w:author="DANISH EHSAN HASHMI/System &amp; Security Standards /SRI-Bangalore/Staff Engineer/Samsung Electronics" w:date="2024-10-07T15:19:00Z">
              <w:r>
                <w:t xml:space="preserve">octet </w:t>
              </w:r>
              <w:r w:rsidR="00813930">
                <w:t>k</w:t>
              </w:r>
            </w:ins>
            <w:ins w:id="131" w:author="DANISH EHSAN HASHMI/System &amp; Security Standards /SRI-Bangalore/Staff Engineer/Samsung Electronics" w:date="2024-10-07T15:20:00Z">
              <w:r w:rsidR="00813930">
                <w:t>+1</w:t>
              </w:r>
            </w:ins>
          </w:p>
        </w:tc>
      </w:tr>
      <w:tr w:rsidR="006D3878" w14:paraId="5611A687" w14:textId="77777777" w:rsidTr="005E0662">
        <w:trPr>
          <w:cantSplit/>
          <w:trHeight w:val="104"/>
          <w:jc w:val="center"/>
          <w:ins w:id="132" w:author="DANISH EHSAN HASHMI/System &amp; Security Standards /SRI-Bangalore/Staff Engineer/Samsung Electronics" w:date="2024-10-07T15:19:00Z"/>
        </w:trPr>
        <w:tc>
          <w:tcPr>
            <w:tcW w:w="28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0739" w14:textId="77777777" w:rsidR="006D3878" w:rsidRDefault="006D3878" w:rsidP="005E0662">
            <w:pPr>
              <w:pStyle w:val="TAC"/>
              <w:rPr>
                <w:ins w:id="133" w:author="DANISH EHSAN HASHMI/System &amp; Security Standards /SRI-Bangalore/Staff Engineer/Samsung Electronics" w:date="2024-10-07T15:19:00Z"/>
              </w:rPr>
            </w:pPr>
            <w:ins w:id="134" w:author="DANISH EHSAN HASHMI/System &amp; Security Standards /SRI-Bangalore/Staff Engineer/Samsung Electronics" w:date="2024-10-07T15:19:00Z">
              <w:r w:rsidRPr="007F2770">
                <w:t>MNC digit 2</w:t>
              </w:r>
            </w:ins>
          </w:p>
        </w:tc>
        <w:tc>
          <w:tcPr>
            <w:tcW w:w="2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EDAC" w14:textId="77777777" w:rsidR="006D3878" w:rsidRDefault="006D3878" w:rsidP="005E0662">
            <w:pPr>
              <w:pStyle w:val="TAC"/>
              <w:rPr>
                <w:ins w:id="135" w:author="DANISH EHSAN HASHMI/System &amp; Security Standards /SRI-Bangalore/Staff Engineer/Samsung Electronics" w:date="2024-10-07T15:19:00Z"/>
              </w:rPr>
            </w:pPr>
            <w:ins w:id="136" w:author="DANISH EHSAN HASHMI/System &amp; Security Standards /SRI-Bangalore/Staff Engineer/Samsung Electronics" w:date="2024-10-07T15:19:00Z">
              <w:r w:rsidRPr="007F2770">
                <w:t>MNC digit 1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DD9C2C3" w14:textId="4EEA3370" w:rsidR="006D3878" w:rsidRDefault="006D3878" w:rsidP="005E0662">
            <w:pPr>
              <w:pStyle w:val="TAL"/>
              <w:rPr>
                <w:ins w:id="137" w:author="DANISH EHSAN HASHMI/System &amp; Security Standards /SRI-Bangalore/Staff Engineer/Samsung Electronics" w:date="2024-10-07T15:19:00Z"/>
              </w:rPr>
            </w:pPr>
            <w:ins w:id="138" w:author="DANISH EHSAN HASHMI/System &amp; Security Standards /SRI-Bangalore/Staff Engineer/Samsung Electronics" w:date="2024-10-07T15:19:00Z">
              <w:r>
                <w:t xml:space="preserve">octet </w:t>
              </w:r>
            </w:ins>
            <w:ins w:id="139" w:author="DANISH EHSAN HASHMI/System &amp; Security Standards /SRI-Bangalore/Staff Engineer/Samsung Electronics" w:date="2024-10-07T15:20:00Z">
              <w:r w:rsidR="00813930">
                <w:t>k+</w:t>
              </w:r>
            </w:ins>
            <w:ins w:id="140" w:author="DANISH EHSAN HASHMI/System &amp; Security Standards /SRI-Bangalore/Staff Engineer/Samsung Electronics" w:date="2024-10-07T15:21:00Z">
              <w:r w:rsidR="00813930">
                <w:t>2</w:t>
              </w:r>
            </w:ins>
          </w:p>
        </w:tc>
      </w:tr>
      <w:tr w:rsidR="006D3878" w14:paraId="474DFFF5" w14:textId="77777777" w:rsidTr="005E0662">
        <w:trPr>
          <w:cantSplit/>
          <w:trHeight w:val="104"/>
          <w:jc w:val="center"/>
          <w:ins w:id="141" w:author="DANISH EHSAN HASHMI/System &amp; Security Standards /SRI-Bangalore/Staff Engineer/Samsung Electronics" w:date="2024-10-07T15:19:00Z"/>
        </w:trPr>
        <w:tc>
          <w:tcPr>
            <w:tcW w:w="7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7443" w14:textId="77777777" w:rsidR="006D3878" w:rsidRDefault="006D3878" w:rsidP="005E0662">
            <w:pPr>
              <w:pStyle w:val="TAC"/>
              <w:rPr>
                <w:ins w:id="142" w:author="DANISH EHSAN HASHMI/System &amp; Security Standards /SRI-Bangalore/Staff Engineer/Samsung Electronics" w:date="2024-10-07T15:19:00Z"/>
              </w:rPr>
            </w:pPr>
            <w:ins w:id="143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572F2BC5" w14:textId="77777777" w:rsidR="006D3878" w:rsidRDefault="006D3878" w:rsidP="005E0662">
            <w:pPr>
              <w:pStyle w:val="TAC"/>
              <w:rPr>
                <w:ins w:id="144" w:author="DANISH EHSAN HASHMI/System &amp; Security Standards /SRI-Bangalore/Staff Engineer/Samsung Electronics" w:date="2024-10-07T15:19:00Z"/>
              </w:rPr>
            </w:pPr>
            <w:ins w:id="145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011A" w14:textId="77777777" w:rsidR="006D3878" w:rsidRDefault="006D3878" w:rsidP="005E0662">
            <w:pPr>
              <w:pStyle w:val="TAC"/>
              <w:rPr>
                <w:ins w:id="146" w:author="DANISH EHSAN HASHMI/System &amp; Security Standards /SRI-Bangalore/Staff Engineer/Samsung Electronics" w:date="2024-10-07T15:19:00Z"/>
              </w:rPr>
            </w:pPr>
            <w:ins w:id="147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1FCA28CD" w14:textId="77777777" w:rsidR="006D3878" w:rsidRDefault="006D3878" w:rsidP="005E0662">
            <w:pPr>
              <w:pStyle w:val="TAC"/>
              <w:rPr>
                <w:ins w:id="148" w:author="DANISH EHSAN HASHMI/System &amp; Security Standards /SRI-Bangalore/Staff Engineer/Samsung Electronics" w:date="2024-10-07T15:19:00Z"/>
              </w:rPr>
            </w:pPr>
            <w:ins w:id="149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6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898" w14:textId="77777777" w:rsidR="006D3878" w:rsidRDefault="006D3878" w:rsidP="005E0662">
            <w:pPr>
              <w:pStyle w:val="TAC"/>
              <w:rPr>
                <w:ins w:id="150" w:author="DANISH EHSAN HASHMI/System &amp; Security Standards /SRI-Bangalore/Staff Engineer/Samsung Electronics" w:date="2024-10-07T15:19:00Z"/>
              </w:rPr>
            </w:pPr>
            <w:ins w:id="151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79CCBAEE" w14:textId="77777777" w:rsidR="006D3878" w:rsidRDefault="006D3878" w:rsidP="005E0662">
            <w:pPr>
              <w:pStyle w:val="TAC"/>
              <w:rPr>
                <w:ins w:id="152" w:author="DANISH EHSAN HASHMI/System &amp; Security Standards /SRI-Bangalore/Staff Engineer/Samsung Electronics" w:date="2024-10-07T15:19:00Z"/>
              </w:rPr>
            </w:pPr>
            <w:ins w:id="153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22E3" w14:textId="77777777" w:rsidR="006D3878" w:rsidRDefault="006D3878" w:rsidP="005E0662">
            <w:pPr>
              <w:pStyle w:val="TAC"/>
              <w:rPr>
                <w:ins w:id="154" w:author="DANISH EHSAN HASHMI/System &amp; Security Standards /SRI-Bangalore/Staff Engineer/Samsung Electronics" w:date="2024-10-07T15:19:00Z"/>
              </w:rPr>
            </w:pPr>
            <w:ins w:id="155" w:author="DANISH EHSAN HASHMI/System &amp; Security Standards /SRI-Bangalore/Staff Engineer/Samsung Electronics" w:date="2024-10-07T15:19:00Z">
              <w:r>
                <w:t>0</w:t>
              </w:r>
            </w:ins>
          </w:p>
          <w:p w14:paraId="3E4343FE" w14:textId="77777777" w:rsidR="006D3878" w:rsidRDefault="006D3878" w:rsidP="005E0662">
            <w:pPr>
              <w:pStyle w:val="TAC"/>
              <w:rPr>
                <w:ins w:id="156" w:author="DANISH EHSAN HASHMI/System &amp; Security Standards /SRI-Bangalore/Staff Engineer/Samsung Electronics" w:date="2024-10-07T15:19:00Z"/>
              </w:rPr>
            </w:pPr>
            <w:ins w:id="157" w:author="DANISH EHSAN HASHMI/System &amp; Security Standards /SRI-Bangalore/Staff Engineer/Samsung Electronics" w:date="2024-10-07T15:19:00Z">
              <w:r>
                <w:t>spare</w:t>
              </w:r>
            </w:ins>
          </w:p>
        </w:tc>
        <w:tc>
          <w:tcPr>
            <w:tcW w:w="7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45D5" w14:textId="77777777" w:rsidR="006D3878" w:rsidRDefault="006D3878" w:rsidP="005E0662">
            <w:pPr>
              <w:pStyle w:val="TAC"/>
              <w:rPr>
                <w:ins w:id="158" w:author="DANISH EHSAN HASHMI/System &amp; Security Standards /SRI-Bangalore/Staff Engineer/Samsung Electronics" w:date="2024-10-07T15:19:00Z"/>
              </w:rPr>
            </w:pPr>
            <w:ins w:id="159" w:author="DANISH EHSAN HASHMI/System &amp; Security Standards /SRI-Bangalore/Staff Engineer/Samsung Electronics" w:date="2024-10-07T15:19:00Z">
              <w:r>
                <w:t>NG-RAN</w:t>
              </w:r>
            </w:ins>
          </w:p>
        </w:tc>
        <w:tc>
          <w:tcPr>
            <w:tcW w:w="7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DF10" w14:textId="77777777" w:rsidR="006D3878" w:rsidRDefault="006D3878" w:rsidP="005E0662">
            <w:pPr>
              <w:pStyle w:val="TAC"/>
              <w:rPr>
                <w:ins w:id="160" w:author="DANISH EHSAN HASHMI/System &amp; Security Standards /SRI-Bangalore/Staff Engineer/Samsung Electronics" w:date="2024-10-07T15:19:00Z"/>
              </w:rPr>
            </w:pPr>
            <w:ins w:id="161" w:author="DANISH EHSAN HASHMI/System &amp; Security Standards /SRI-Bangalore/Staff Engineer/Samsung Electronics" w:date="2024-10-07T15:19:00Z">
              <w:r>
                <w:t>E-UTRAN</w:t>
              </w:r>
            </w:ins>
          </w:p>
        </w:tc>
        <w:tc>
          <w:tcPr>
            <w:tcW w:w="7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24C2" w14:textId="77777777" w:rsidR="006D3878" w:rsidRDefault="006D3878" w:rsidP="005E0662">
            <w:pPr>
              <w:pStyle w:val="TAC"/>
              <w:rPr>
                <w:ins w:id="162" w:author="DANISH EHSAN HASHMI/System &amp; Security Standards /SRI-Bangalore/Staff Engineer/Samsung Electronics" w:date="2024-10-07T15:19:00Z"/>
              </w:rPr>
            </w:pPr>
            <w:ins w:id="163" w:author="DANISH EHSAN HASHMI/System &amp; Security Standards /SRI-Bangalore/Staff Engineer/Samsung Electronics" w:date="2024-10-07T15:19:00Z">
              <w:r>
                <w:t>UTRAN</w:t>
              </w:r>
            </w:ins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E5F2" w14:textId="77777777" w:rsidR="006D3878" w:rsidRDefault="006D3878" w:rsidP="005E0662">
            <w:pPr>
              <w:pStyle w:val="TAC"/>
              <w:rPr>
                <w:ins w:id="164" w:author="DANISH EHSAN HASHMI/System &amp; Security Standards /SRI-Bangalore/Staff Engineer/Samsung Electronics" w:date="2024-10-07T15:19:00Z"/>
              </w:rPr>
            </w:pPr>
            <w:ins w:id="165" w:author="DANISH EHSAN HASHMI/System &amp; Security Standards /SRI-Bangalore/Staff Engineer/Samsung Electronics" w:date="2024-10-07T15:19:00Z">
              <w:r>
                <w:t>GERAN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04522A0" w14:textId="75E834B1" w:rsidR="006D3878" w:rsidRDefault="006D3878" w:rsidP="005E0662">
            <w:pPr>
              <w:pStyle w:val="TAL"/>
              <w:rPr>
                <w:ins w:id="166" w:author="DANISH EHSAN HASHMI/System &amp; Security Standards /SRI-Bangalore/Staff Engineer/Samsung Electronics" w:date="2024-10-07T15:19:00Z"/>
              </w:rPr>
            </w:pPr>
            <w:ins w:id="167" w:author="DANISH EHSAN HASHMI/System &amp; Security Standards /SRI-Bangalore/Staff Engineer/Samsung Electronics" w:date="2024-10-07T15:19:00Z">
              <w:r>
                <w:t xml:space="preserve">octet </w:t>
              </w:r>
            </w:ins>
            <w:ins w:id="168" w:author="DANISH EHSAN HASHMI/System &amp; Security Standards /SRI-Bangalore/Staff Engineer/Samsung Electronics" w:date="2024-10-07T15:21:00Z">
              <w:r w:rsidR="00813930">
                <w:t>k+3</w:t>
              </w:r>
            </w:ins>
          </w:p>
        </w:tc>
      </w:tr>
    </w:tbl>
    <w:p w14:paraId="4F88B628" w14:textId="2D6F98D3" w:rsidR="00AD040E" w:rsidRDefault="00AD040E" w:rsidP="00AD040E">
      <w:pPr>
        <w:pStyle w:val="TF"/>
      </w:pPr>
      <w:r w:rsidRPr="006A6394">
        <w:t>Figure 9.9.3.</w:t>
      </w:r>
      <w:r>
        <w:t>3x</w:t>
      </w:r>
      <w:r w:rsidRPr="006A6394">
        <w:t xml:space="preserve">.1: </w:t>
      </w:r>
      <w:r>
        <w:t xml:space="preserve">RAT utilization control </w:t>
      </w:r>
      <w:r w:rsidRPr="006A6394">
        <w:t>information element</w:t>
      </w:r>
    </w:p>
    <w:p w14:paraId="4AC101C2" w14:textId="77777777" w:rsidR="00AD040E" w:rsidRDefault="00AD040E" w:rsidP="00AD040E">
      <w:pPr>
        <w:pStyle w:val="TF"/>
      </w:pPr>
    </w:p>
    <w:p w14:paraId="696D5886" w14:textId="77777777" w:rsidR="00AD040E" w:rsidRPr="006A6394" w:rsidRDefault="00AD040E" w:rsidP="00AD040E">
      <w:pPr>
        <w:pStyle w:val="TH"/>
      </w:pPr>
      <w:r w:rsidRPr="006A6394">
        <w:t>Table 9.9.3.</w:t>
      </w:r>
      <w:r>
        <w:t>3x</w:t>
      </w:r>
      <w:r w:rsidRPr="006A6394">
        <w:t xml:space="preserve">.1: </w:t>
      </w:r>
      <w:r>
        <w:t xml:space="preserve">RAT utilization control </w:t>
      </w:r>
      <w:r w:rsidRPr="006A6394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5"/>
        <w:gridCol w:w="284"/>
        <w:gridCol w:w="6518"/>
        <w:gridCol w:w="9"/>
      </w:tblGrid>
      <w:tr w:rsidR="00AD040E" w:rsidRPr="00BC508A" w14:paraId="0608E248" w14:textId="77777777" w:rsidTr="005E0662">
        <w:trPr>
          <w:cantSplit/>
          <w:jc w:val="center"/>
        </w:trPr>
        <w:tc>
          <w:tcPr>
            <w:tcW w:w="7096" w:type="dxa"/>
            <w:gridSpan w:val="4"/>
          </w:tcPr>
          <w:p w14:paraId="22E9FFD9" w14:textId="77777777" w:rsidR="00AD040E" w:rsidRPr="00BC508A" w:rsidRDefault="00AD040E" w:rsidP="005E0662">
            <w:pPr>
              <w:pStyle w:val="TAL"/>
            </w:pPr>
            <w:r>
              <w:t>Type</w:t>
            </w:r>
            <w:r w:rsidRPr="00BC508A">
              <w:t xml:space="preserve"> of </w:t>
            </w:r>
            <w:r>
              <w:t xml:space="preserve">RAT utilization control </w:t>
            </w:r>
            <w:r w:rsidRPr="00BC508A">
              <w:t xml:space="preserve">(octet </w:t>
            </w:r>
            <w:r>
              <w:t>3, bit 1 to 2</w:t>
            </w:r>
            <w:r w:rsidRPr="00BC508A">
              <w:t>)</w:t>
            </w:r>
          </w:p>
        </w:tc>
      </w:tr>
      <w:tr w:rsidR="00AD040E" w:rsidRPr="00BC508A" w14:paraId="573788BB" w14:textId="77777777" w:rsidTr="005E0662">
        <w:trPr>
          <w:cantSplit/>
          <w:jc w:val="center"/>
        </w:trPr>
        <w:tc>
          <w:tcPr>
            <w:tcW w:w="7096" w:type="dxa"/>
            <w:gridSpan w:val="4"/>
          </w:tcPr>
          <w:p w14:paraId="1DDD8B59" w14:textId="77777777" w:rsidR="00AD040E" w:rsidRPr="00BC508A" w:rsidRDefault="00AD040E" w:rsidP="005E0662">
            <w:pPr>
              <w:pStyle w:val="TAL"/>
            </w:pPr>
            <w:r w:rsidRPr="00BC508A">
              <w:t>Bits</w:t>
            </w:r>
          </w:p>
        </w:tc>
      </w:tr>
      <w:tr w:rsidR="00AD040E" w:rsidRPr="00BC508A" w14:paraId="0F757167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08855F01" w14:textId="77777777" w:rsidR="00AD040E" w:rsidRPr="00BC508A" w:rsidRDefault="00AD040E" w:rsidP="005E0662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7F9A6082" w14:textId="77777777" w:rsidR="00AD040E" w:rsidRPr="00BC508A" w:rsidRDefault="00AD040E" w:rsidP="005E0662">
            <w:pPr>
              <w:pStyle w:val="TAH"/>
            </w:pPr>
            <w:r>
              <w:t>1</w:t>
            </w:r>
          </w:p>
        </w:tc>
        <w:tc>
          <w:tcPr>
            <w:tcW w:w="6527" w:type="dxa"/>
            <w:gridSpan w:val="2"/>
          </w:tcPr>
          <w:p w14:paraId="60754F70" w14:textId="77777777" w:rsidR="00AD040E" w:rsidRPr="00BC508A" w:rsidRDefault="00AD040E" w:rsidP="005E0662">
            <w:pPr>
              <w:pStyle w:val="TAL"/>
            </w:pPr>
          </w:p>
        </w:tc>
      </w:tr>
      <w:tr w:rsidR="00AD040E" w:rsidRPr="00BC508A" w14:paraId="32A1682E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278C3D9B" w14:textId="77777777" w:rsidR="00AD040E" w:rsidRPr="00BC508A" w:rsidRDefault="00AD040E" w:rsidP="005E0662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4A243E32" w14:textId="77777777" w:rsidR="00AD040E" w:rsidRPr="00BC508A" w:rsidRDefault="00AD040E" w:rsidP="005E0662">
            <w:pPr>
              <w:pStyle w:val="TAC"/>
            </w:pPr>
            <w:r w:rsidRPr="00BC508A">
              <w:t>0</w:t>
            </w:r>
          </w:p>
        </w:tc>
        <w:tc>
          <w:tcPr>
            <w:tcW w:w="6527" w:type="dxa"/>
            <w:gridSpan w:val="2"/>
          </w:tcPr>
          <w:p w14:paraId="6B72EAAA" w14:textId="77777777" w:rsidR="00AD040E" w:rsidRPr="00BC508A" w:rsidRDefault="00AD040E" w:rsidP="005E0662">
            <w:pPr>
              <w:pStyle w:val="TAL"/>
            </w:pPr>
            <w:r>
              <w:t>current PLMN</w:t>
            </w:r>
          </w:p>
        </w:tc>
      </w:tr>
      <w:tr w:rsidR="00AD040E" w:rsidRPr="00BC508A" w14:paraId="263E7311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75268041" w14:textId="77777777" w:rsidR="00AD040E" w:rsidRPr="00BC508A" w:rsidRDefault="00AD040E" w:rsidP="005E0662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61132BC2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6527" w:type="dxa"/>
            <w:gridSpan w:val="2"/>
          </w:tcPr>
          <w:p w14:paraId="37828BEA" w14:textId="0445B274" w:rsidR="00AD040E" w:rsidRPr="00BC508A" w:rsidRDefault="00AD040E" w:rsidP="005E0662">
            <w:pPr>
              <w:pStyle w:val="TAL"/>
            </w:pPr>
            <w:r>
              <w:t xml:space="preserve">Unused, shall be interpreted as "current PLMN" </w:t>
            </w:r>
            <w:r w:rsidRPr="0024570A">
              <w:t>if received by the UE</w:t>
            </w:r>
          </w:p>
        </w:tc>
      </w:tr>
      <w:tr w:rsidR="00AD040E" w:rsidRPr="00BC508A" w14:paraId="24C6823F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44D10B99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</w:tcPr>
          <w:p w14:paraId="22B6BDCE" w14:textId="77777777" w:rsidR="00AD040E" w:rsidRPr="00BC508A" w:rsidRDefault="00AD040E" w:rsidP="005E0662">
            <w:pPr>
              <w:pStyle w:val="TAC"/>
            </w:pPr>
            <w:r w:rsidRPr="00BC508A">
              <w:t>0</w:t>
            </w:r>
          </w:p>
        </w:tc>
        <w:tc>
          <w:tcPr>
            <w:tcW w:w="6527" w:type="dxa"/>
            <w:gridSpan w:val="2"/>
          </w:tcPr>
          <w:p w14:paraId="579C5DC7" w14:textId="7F1C3B0F" w:rsidR="00AD040E" w:rsidRPr="00BC508A" w:rsidRDefault="00AD040E" w:rsidP="00A97855">
            <w:pPr>
              <w:pStyle w:val="TAL"/>
            </w:pPr>
            <w:del w:id="169" w:author="DANISH EHSAN HASHMI/System &amp; Security Standards /SRI-Bangalore/Staff Engineer/Samsung Electronics" w:date="2024-10-07T15:22:00Z">
              <w:r w:rsidDel="00037F0A">
                <w:delText xml:space="preserve">Unused, shall be interpreted as "current PLMN" </w:delText>
              </w:r>
              <w:r w:rsidRPr="0024570A" w:rsidDel="00037F0A">
                <w:delText>if received by the UE</w:delText>
              </w:r>
            </w:del>
            <w:ins w:id="170" w:author="DANISH EHSAN HASHMI/System &amp; Security Standards /SRI-Bangalore/Staff Engineer/Samsung Electronics" w:date="2024-10-07T15:23:00Z">
              <w:r w:rsidR="00A97855">
                <w:t>RAT utilization control present for equivalent PLMN</w:t>
              </w:r>
            </w:ins>
            <w:ins w:id="171" w:author="DANISH EHSAN HASHMI/System &amp; Security Standards /SRI-Bangalore/Staff Engineer/Samsung Electronics" w:date="2024-10-07T15:24:00Z">
              <w:r w:rsidR="00CD3D4F">
                <w:t xml:space="preserve"> (Note 1)</w:t>
              </w:r>
            </w:ins>
          </w:p>
        </w:tc>
      </w:tr>
      <w:tr w:rsidR="00AD040E" w:rsidRPr="00BC508A" w14:paraId="6CADD707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6E7F7464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</w:tcPr>
          <w:p w14:paraId="2AA10170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6527" w:type="dxa"/>
            <w:gridSpan w:val="2"/>
          </w:tcPr>
          <w:p w14:paraId="7DC0E8BF" w14:textId="77777777" w:rsidR="00AD040E" w:rsidRPr="00BC508A" w:rsidRDefault="00AD040E" w:rsidP="005E0662">
            <w:pPr>
              <w:pStyle w:val="TAL"/>
            </w:pPr>
            <w:r>
              <w:t xml:space="preserve">Unused, shall be interpreted as "current PLMN" </w:t>
            </w:r>
            <w:r w:rsidRPr="0024570A">
              <w:t>if received by the UE</w:t>
            </w:r>
          </w:p>
        </w:tc>
      </w:tr>
      <w:tr w:rsidR="00AD040E" w:rsidRPr="006A6394" w14:paraId="183F336A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641F1A42" w14:textId="77777777" w:rsidR="00AD040E" w:rsidRDefault="00AD040E" w:rsidP="005E0662">
            <w:pPr>
              <w:pStyle w:val="TAL"/>
            </w:pPr>
          </w:p>
        </w:tc>
      </w:tr>
      <w:tr w:rsidR="00AD040E" w:rsidRPr="006A6394" w14:paraId="74E13FB8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4BA43064" w14:textId="77777777" w:rsidR="00AD040E" w:rsidRPr="006A6394" w:rsidRDefault="00AD040E" w:rsidP="005E0662">
            <w:pPr>
              <w:pStyle w:val="TAL"/>
            </w:pPr>
            <w:r>
              <w:t>GERAN</w:t>
            </w:r>
            <w:r w:rsidRPr="006A6394">
              <w:t xml:space="preserve"> (octet </w:t>
            </w:r>
            <w:r>
              <w:t>4</w:t>
            </w:r>
            <w:r w:rsidRPr="006A6394">
              <w:t xml:space="preserve">, bit </w:t>
            </w:r>
            <w:r>
              <w:t>1</w:t>
            </w:r>
            <w:r w:rsidRPr="006A6394">
              <w:t>)</w:t>
            </w:r>
          </w:p>
        </w:tc>
      </w:tr>
      <w:tr w:rsidR="00AD040E" w:rsidRPr="006A6394" w14:paraId="10EFD10B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00567C6B" w14:textId="77777777" w:rsidR="00AD040E" w:rsidRPr="006A6394" w:rsidRDefault="00AD040E" w:rsidP="005E0662">
            <w:pPr>
              <w:pStyle w:val="TAL"/>
            </w:pPr>
            <w:r w:rsidRPr="006A6394">
              <w:t>Bit</w:t>
            </w:r>
          </w:p>
        </w:tc>
      </w:tr>
      <w:tr w:rsidR="00AD040E" w:rsidRPr="006A6394" w14:paraId="1772CDAB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5B334101" w14:textId="77777777" w:rsidR="00AD040E" w:rsidRPr="006A6394" w:rsidRDefault="00AD040E" w:rsidP="005E0662">
            <w:pPr>
              <w:pStyle w:val="TAH"/>
            </w:pPr>
            <w:r>
              <w:t>1</w:t>
            </w:r>
          </w:p>
        </w:tc>
        <w:tc>
          <w:tcPr>
            <w:tcW w:w="284" w:type="dxa"/>
          </w:tcPr>
          <w:p w14:paraId="58519970" w14:textId="77777777" w:rsidR="00AD040E" w:rsidRPr="006A6394" w:rsidRDefault="00AD040E" w:rsidP="005E0662">
            <w:pPr>
              <w:pStyle w:val="TAH"/>
            </w:pPr>
          </w:p>
        </w:tc>
        <w:tc>
          <w:tcPr>
            <w:tcW w:w="6518" w:type="dxa"/>
          </w:tcPr>
          <w:p w14:paraId="4D783414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60D07B4A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2A48C9E7" w14:textId="77777777" w:rsidR="00AD040E" w:rsidRPr="006A6394" w:rsidRDefault="00AD040E" w:rsidP="005E0662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45765FE9" w14:textId="77777777" w:rsidR="00AD040E" w:rsidRPr="006A6394" w:rsidRDefault="00AD040E" w:rsidP="005E0662">
            <w:pPr>
              <w:pStyle w:val="TAC"/>
            </w:pPr>
          </w:p>
        </w:tc>
        <w:tc>
          <w:tcPr>
            <w:tcW w:w="6518" w:type="dxa"/>
          </w:tcPr>
          <w:p w14:paraId="694A41F0" w14:textId="77777777" w:rsidR="00AD040E" w:rsidRPr="006A6394" w:rsidRDefault="00AD040E" w:rsidP="005E0662">
            <w:pPr>
              <w:pStyle w:val="TAL"/>
            </w:pPr>
            <w:r>
              <w:t>GERAN</w:t>
            </w:r>
            <w:r w:rsidRPr="006A6394">
              <w:t xml:space="preserve"> </w:t>
            </w:r>
            <w:r>
              <w:t>is not restricted</w:t>
            </w:r>
          </w:p>
        </w:tc>
      </w:tr>
      <w:tr w:rsidR="00AD040E" w:rsidRPr="006A6394" w14:paraId="2D9537ED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39169D53" w14:textId="77777777" w:rsidR="00AD040E" w:rsidRPr="006A6394" w:rsidRDefault="00AD040E" w:rsidP="005E0662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339E5205" w14:textId="77777777" w:rsidR="00AD040E" w:rsidRPr="006A6394" w:rsidRDefault="00AD040E" w:rsidP="005E0662">
            <w:pPr>
              <w:pStyle w:val="TAC"/>
              <w:jc w:val="left"/>
            </w:pPr>
          </w:p>
        </w:tc>
        <w:tc>
          <w:tcPr>
            <w:tcW w:w="6518" w:type="dxa"/>
          </w:tcPr>
          <w:p w14:paraId="5BBD4DA0" w14:textId="77777777" w:rsidR="00AD040E" w:rsidRDefault="00AD040E" w:rsidP="005E0662">
            <w:pPr>
              <w:pStyle w:val="TAL"/>
            </w:pPr>
            <w:r>
              <w:t>GERAN</w:t>
            </w:r>
            <w:r w:rsidRPr="006A6394">
              <w:t xml:space="preserve"> </w:t>
            </w:r>
            <w:r>
              <w:t>is restricted</w:t>
            </w:r>
          </w:p>
          <w:p w14:paraId="0857DBBB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2553EC5F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508F5244" w14:textId="77777777" w:rsidR="00AD040E" w:rsidRPr="006A6394" w:rsidRDefault="00AD040E" w:rsidP="005E0662">
            <w:pPr>
              <w:pStyle w:val="TAL"/>
            </w:pPr>
            <w:r>
              <w:t>UTRAN</w:t>
            </w:r>
            <w:r w:rsidRPr="006A6394">
              <w:t xml:space="preserve"> (octet </w:t>
            </w:r>
            <w:r>
              <w:t>4</w:t>
            </w:r>
            <w:r w:rsidRPr="006A6394">
              <w:t xml:space="preserve">, bit </w:t>
            </w:r>
            <w:r>
              <w:t>2</w:t>
            </w:r>
            <w:r w:rsidRPr="006A6394">
              <w:t>)</w:t>
            </w:r>
          </w:p>
        </w:tc>
      </w:tr>
      <w:tr w:rsidR="00AD040E" w:rsidRPr="006A6394" w14:paraId="4EBD963E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1F9FC10B" w14:textId="77777777" w:rsidR="00AD040E" w:rsidRPr="006A6394" w:rsidRDefault="00AD040E" w:rsidP="005E0662">
            <w:pPr>
              <w:pStyle w:val="TAL"/>
            </w:pPr>
            <w:r w:rsidRPr="006A6394">
              <w:t>Bit</w:t>
            </w:r>
          </w:p>
        </w:tc>
      </w:tr>
      <w:tr w:rsidR="00AD040E" w:rsidRPr="006A6394" w14:paraId="01B16AF1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5A399ACB" w14:textId="77777777" w:rsidR="00AD040E" w:rsidRPr="006A6394" w:rsidRDefault="00AD040E" w:rsidP="005E0662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6EF44884" w14:textId="77777777" w:rsidR="00AD040E" w:rsidRPr="006A6394" w:rsidRDefault="00AD040E" w:rsidP="005E0662">
            <w:pPr>
              <w:pStyle w:val="TAH"/>
            </w:pPr>
          </w:p>
        </w:tc>
        <w:tc>
          <w:tcPr>
            <w:tcW w:w="6518" w:type="dxa"/>
          </w:tcPr>
          <w:p w14:paraId="2C8EE9F0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0388711A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0E604F5C" w14:textId="77777777" w:rsidR="00AD040E" w:rsidRPr="006A6394" w:rsidRDefault="00AD040E" w:rsidP="005E0662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1FD12B8E" w14:textId="77777777" w:rsidR="00AD040E" w:rsidRPr="006A6394" w:rsidRDefault="00AD040E" w:rsidP="005E0662">
            <w:pPr>
              <w:pStyle w:val="TAC"/>
            </w:pPr>
          </w:p>
        </w:tc>
        <w:tc>
          <w:tcPr>
            <w:tcW w:w="6518" w:type="dxa"/>
          </w:tcPr>
          <w:p w14:paraId="3680BABB" w14:textId="77777777" w:rsidR="00AD040E" w:rsidRPr="006A6394" w:rsidRDefault="00AD040E" w:rsidP="005E0662">
            <w:pPr>
              <w:pStyle w:val="TAL"/>
            </w:pPr>
            <w:r>
              <w:t>UTRAN</w:t>
            </w:r>
            <w:r w:rsidRPr="006A6394">
              <w:t xml:space="preserve"> </w:t>
            </w:r>
            <w:r>
              <w:t>is not restricted</w:t>
            </w:r>
          </w:p>
        </w:tc>
      </w:tr>
      <w:tr w:rsidR="00AD040E" w:rsidRPr="006A6394" w14:paraId="58984906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2467ABC4" w14:textId="77777777" w:rsidR="00AD040E" w:rsidRPr="006A6394" w:rsidRDefault="00AD040E" w:rsidP="005E0662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38355652" w14:textId="77777777" w:rsidR="00AD040E" w:rsidRPr="006A6394" w:rsidRDefault="00AD040E" w:rsidP="005E0662">
            <w:pPr>
              <w:pStyle w:val="TAC"/>
              <w:jc w:val="left"/>
            </w:pPr>
          </w:p>
        </w:tc>
        <w:tc>
          <w:tcPr>
            <w:tcW w:w="6518" w:type="dxa"/>
          </w:tcPr>
          <w:p w14:paraId="713D52A4" w14:textId="77777777" w:rsidR="00AD040E" w:rsidRPr="006A6394" w:rsidRDefault="00AD040E" w:rsidP="005E0662">
            <w:pPr>
              <w:pStyle w:val="TAL"/>
            </w:pPr>
            <w:r>
              <w:t>UTRAN</w:t>
            </w:r>
            <w:r w:rsidRPr="006A6394">
              <w:t xml:space="preserve"> </w:t>
            </w:r>
            <w:r>
              <w:t>is restricted</w:t>
            </w:r>
          </w:p>
        </w:tc>
      </w:tr>
      <w:tr w:rsidR="00AD040E" w:rsidRPr="006A6394" w14:paraId="70C002EE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6536574D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7A03EE3F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113D5C20" w14:textId="77777777" w:rsidR="00AD040E" w:rsidRPr="006A6394" w:rsidRDefault="00AD040E" w:rsidP="005E0662">
            <w:pPr>
              <w:pStyle w:val="TAL"/>
            </w:pPr>
            <w:r>
              <w:t xml:space="preserve">E-UTRAN </w:t>
            </w:r>
            <w:r w:rsidRPr="006A6394">
              <w:t xml:space="preserve">(octet </w:t>
            </w:r>
            <w:r>
              <w:t>4</w:t>
            </w:r>
            <w:r w:rsidRPr="006A6394">
              <w:t xml:space="preserve">, bit </w:t>
            </w:r>
            <w:r>
              <w:t>3</w:t>
            </w:r>
            <w:r w:rsidRPr="006A6394">
              <w:t>)</w:t>
            </w:r>
          </w:p>
        </w:tc>
      </w:tr>
      <w:tr w:rsidR="00AD040E" w:rsidRPr="006A6394" w14:paraId="096DB5B3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03D7D0B1" w14:textId="77777777" w:rsidR="00AD040E" w:rsidRPr="006A6394" w:rsidRDefault="00AD040E" w:rsidP="005E0662">
            <w:pPr>
              <w:pStyle w:val="TAL"/>
            </w:pPr>
            <w:r w:rsidRPr="006A6394">
              <w:t xml:space="preserve">Bit </w:t>
            </w:r>
          </w:p>
        </w:tc>
      </w:tr>
      <w:tr w:rsidR="00AD040E" w:rsidRPr="006A6394" w14:paraId="5323A445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50E04BA0" w14:textId="77777777" w:rsidR="00AD040E" w:rsidRPr="006A6394" w:rsidRDefault="00AD040E" w:rsidP="005E0662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47C20A6C" w14:textId="77777777" w:rsidR="00AD040E" w:rsidRPr="006A6394" w:rsidRDefault="00AD040E" w:rsidP="005E0662">
            <w:pPr>
              <w:pStyle w:val="TAH"/>
            </w:pPr>
          </w:p>
        </w:tc>
        <w:tc>
          <w:tcPr>
            <w:tcW w:w="6518" w:type="dxa"/>
          </w:tcPr>
          <w:p w14:paraId="7A16AE24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3F9150F6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1961DB63" w14:textId="77777777" w:rsidR="00AD040E" w:rsidRPr="006A6394" w:rsidRDefault="00AD040E" w:rsidP="005E0662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5A2A2327" w14:textId="77777777" w:rsidR="00AD040E" w:rsidRPr="006A6394" w:rsidRDefault="00AD040E" w:rsidP="005E0662">
            <w:pPr>
              <w:pStyle w:val="TAC"/>
            </w:pPr>
          </w:p>
        </w:tc>
        <w:tc>
          <w:tcPr>
            <w:tcW w:w="6518" w:type="dxa"/>
          </w:tcPr>
          <w:p w14:paraId="1D93863B" w14:textId="77777777" w:rsidR="00AD040E" w:rsidRPr="006A6394" w:rsidRDefault="00AD040E" w:rsidP="005E0662">
            <w:pPr>
              <w:pStyle w:val="TAL"/>
            </w:pPr>
            <w:r>
              <w:t>E-UTRAN is not</w:t>
            </w:r>
            <w:r w:rsidRPr="006A6394">
              <w:t xml:space="preserve"> </w:t>
            </w:r>
            <w:r>
              <w:t>restricted</w:t>
            </w:r>
          </w:p>
        </w:tc>
      </w:tr>
      <w:tr w:rsidR="00AD040E" w:rsidRPr="006A6394" w14:paraId="7C30A5AD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44DBCACE" w14:textId="77777777" w:rsidR="00AD040E" w:rsidRPr="006A6394" w:rsidRDefault="00AD040E" w:rsidP="005E0662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3F0007B8" w14:textId="77777777" w:rsidR="00AD040E" w:rsidRPr="006A6394" w:rsidRDefault="00AD040E" w:rsidP="005E0662">
            <w:pPr>
              <w:pStyle w:val="TAC"/>
              <w:jc w:val="left"/>
            </w:pPr>
          </w:p>
        </w:tc>
        <w:tc>
          <w:tcPr>
            <w:tcW w:w="6518" w:type="dxa"/>
          </w:tcPr>
          <w:p w14:paraId="7F34F13C" w14:textId="77777777" w:rsidR="00AD040E" w:rsidRDefault="00AD040E" w:rsidP="005E0662">
            <w:pPr>
              <w:pStyle w:val="TAL"/>
            </w:pPr>
            <w:r>
              <w:t>E-UTRAN is restricted</w:t>
            </w:r>
          </w:p>
          <w:p w14:paraId="2D17915F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459193FC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7150D894" w14:textId="77777777" w:rsidR="00AD040E" w:rsidRPr="006A6394" w:rsidRDefault="00AD040E" w:rsidP="005E0662">
            <w:pPr>
              <w:pStyle w:val="TAL"/>
            </w:pPr>
            <w:r>
              <w:t xml:space="preserve">NG-RAN </w:t>
            </w:r>
            <w:r w:rsidRPr="006A6394">
              <w:t xml:space="preserve">(octet </w:t>
            </w:r>
            <w:r>
              <w:t>4</w:t>
            </w:r>
            <w:r w:rsidRPr="006A6394">
              <w:t xml:space="preserve">, bit </w:t>
            </w:r>
            <w:r>
              <w:t>4</w:t>
            </w:r>
            <w:r w:rsidRPr="006A6394">
              <w:t>)</w:t>
            </w:r>
          </w:p>
        </w:tc>
      </w:tr>
      <w:tr w:rsidR="00AD040E" w:rsidRPr="006A6394" w14:paraId="3DD272D2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7CE70BE0" w14:textId="77777777" w:rsidR="00AD040E" w:rsidRDefault="00AD040E" w:rsidP="005E0662">
            <w:pPr>
              <w:pStyle w:val="TAL"/>
            </w:pPr>
            <w:r w:rsidRPr="006A6394">
              <w:t>Bit</w:t>
            </w:r>
          </w:p>
          <w:p w14:paraId="46BF8EB4" w14:textId="77777777" w:rsidR="00AD040E" w:rsidRPr="00F42744" w:rsidRDefault="00AD040E" w:rsidP="005E066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AD040E" w:rsidRPr="006A6394" w14:paraId="5EBEA418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4D8BBD8D" w14:textId="77777777" w:rsidR="00AD040E" w:rsidRPr="006A6394" w:rsidRDefault="00AD040E" w:rsidP="005E0662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04F3AD35" w14:textId="77777777" w:rsidR="00AD040E" w:rsidRPr="006A6394" w:rsidRDefault="00AD040E" w:rsidP="005E0662">
            <w:pPr>
              <w:pStyle w:val="TAC"/>
            </w:pPr>
          </w:p>
        </w:tc>
        <w:tc>
          <w:tcPr>
            <w:tcW w:w="6518" w:type="dxa"/>
          </w:tcPr>
          <w:p w14:paraId="13487BB6" w14:textId="77777777" w:rsidR="00AD040E" w:rsidRPr="006A6394" w:rsidRDefault="00AD040E" w:rsidP="005E0662">
            <w:pPr>
              <w:pStyle w:val="TAL"/>
            </w:pPr>
            <w:r>
              <w:t>NG-RAN is not restricted</w:t>
            </w:r>
          </w:p>
        </w:tc>
      </w:tr>
      <w:tr w:rsidR="00AD040E" w:rsidRPr="006A6394" w14:paraId="411EA0A7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52AA28A6" w14:textId="77777777" w:rsidR="00AD040E" w:rsidRPr="006A6394" w:rsidRDefault="00AD040E" w:rsidP="005E0662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64E652C7" w14:textId="77777777" w:rsidR="00AD040E" w:rsidRPr="006A6394" w:rsidRDefault="00AD040E" w:rsidP="005E0662">
            <w:pPr>
              <w:pStyle w:val="TAC"/>
              <w:jc w:val="left"/>
            </w:pPr>
          </w:p>
        </w:tc>
        <w:tc>
          <w:tcPr>
            <w:tcW w:w="6518" w:type="dxa"/>
          </w:tcPr>
          <w:p w14:paraId="73027A66" w14:textId="77777777" w:rsidR="00AD040E" w:rsidRPr="006A6394" w:rsidRDefault="00AD040E" w:rsidP="005E0662">
            <w:pPr>
              <w:pStyle w:val="TAL"/>
            </w:pPr>
            <w:r>
              <w:t>NG-RAN is restricted</w:t>
            </w:r>
          </w:p>
        </w:tc>
      </w:tr>
      <w:tr w:rsidR="00AD040E" w:rsidRPr="006A6394" w14:paraId="338AD5B2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4F05FB69" w14:textId="77777777" w:rsidR="00AD040E" w:rsidRDefault="00AD040E" w:rsidP="005E0662">
            <w:pPr>
              <w:pStyle w:val="TAL"/>
            </w:pPr>
          </w:p>
        </w:tc>
      </w:tr>
      <w:tr w:rsidR="00CD3D4F" w:rsidRPr="006A6394" w14:paraId="742E20A1" w14:textId="77777777" w:rsidTr="005E0662">
        <w:trPr>
          <w:gridAfter w:val="1"/>
          <w:wAfter w:w="9" w:type="dxa"/>
          <w:cantSplit/>
          <w:jc w:val="center"/>
          <w:ins w:id="172" w:author="DANISH EHSAN HASHMI/System &amp; Security Standards /SRI-Bangalore/Staff Engineer/Samsung Electronics" w:date="2024-10-07T15:25:00Z"/>
        </w:trPr>
        <w:tc>
          <w:tcPr>
            <w:tcW w:w="7087" w:type="dxa"/>
            <w:gridSpan w:val="3"/>
          </w:tcPr>
          <w:p w14:paraId="0459EEBE" w14:textId="6A049416" w:rsidR="00CD3D4F" w:rsidRPr="007F2770" w:rsidRDefault="00CD3D4F" w:rsidP="00CD3D4F">
            <w:pPr>
              <w:pStyle w:val="TAN"/>
              <w:rPr>
                <w:ins w:id="173" w:author="DANISH EHSAN HASHMI/System &amp; Security Standards /SRI-Bangalore/Staff Engineer/Samsung Electronics" w:date="2024-10-07T15:25:00Z"/>
              </w:rPr>
            </w:pPr>
            <w:ins w:id="174" w:author="DANISH EHSAN HASHMI/System &amp; Security Standards /SRI-Bangalore/Staff Engineer/Samsung Electronics" w:date="2024-10-07T15:25:00Z">
              <w:r w:rsidRPr="007F2770">
                <w:t>NOTE 1:</w:t>
              </w:r>
              <w:r w:rsidRPr="007F2770">
                <w:tab/>
              </w:r>
              <w:r>
                <w:t>if Type</w:t>
              </w:r>
              <w:r w:rsidRPr="00BC508A">
                <w:t xml:space="preserve"> of </w:t>
              </w:r>
              <w:r>
                <w:t xml:space="preserve">RAT utilization control value is 2 then </w:t>
              </w:r>
            </w:ins>
            <w:ins w:id="175" w:author="DANISH EHSAN HASHMI/System &amp; Security Standards /SRI-Bangalore/Staff Engineer/Samsung Electronics" w:date="2024-10-07T15:26:00Z">
              <w:r>
                <w:t>altlest octet 5 to octet 8 will be present.</w:t>
              </w:r>
            </w:ins>
          </w:p>
          <w:p w14:paraId="2C6685F7" w14:textId="28A6C0C4" w:rsidR="00CD3D4F" w:rsidRDefault="00CD3D4F" w:rsidP="005E0662">
            <w:pPr>
              <w:pStyle w:val="TAL"/>
              <w:rPr>
                <w:ins w:id="176" w:author="DANISH EHSAN HASHMI/System &amp; Security Standards /SRI-Bangalore/Staff Engineer/Samsung Electronics" w:date="2024-10-07T15:25:00Z"/>
              </w:rPr>
            </w:pPr>
          </w:p>
        </w:tc>
      </w:tr>
    </w:tbl>
    <w:p w14:paraId="7034CC60" w14:textId="77777777" w:rsidR="00AD040E" w:rsidRPr="00BC508A" w:rsidRDefault="00AD040E" w:rsidP="00AD040E"/>
    <w:p w14:paraId="1BF8AAE2" w14:textId="77777777" w:rsidR="00CF6B86" w:rsidRPr="001961C1" w:rsidRDefault="00CF6B86" w:rsidP="001961C1">
      <w:pPr>
        <w:pStyle w:val="NO"/>
        <w:rPr>
          <w:lang w:val="en-US"/>
        </w:rPr>
      </w:pPr>
    </w:p>
    <w:p w14:paraId="57A68B93" w14:textId="2ECC33B3" w:rsidR="00E32FD4" w:rsidRPr="001961C1" w:rsidRDefault="0025390E" w:rsidP="0019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32FD4" w:rsidRPr="001961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C843D" w14:textId="77777777" w:rsidR="005A7144" w:rsidRDefault="005A7144">
      <w:r>
        <w:separator/>
      </w:r>
    </w:p>
  </w:endnote>
  <w:endnote w:type="continuationSeparator" w:id="0">
    <w:p w14:paraId="5AC53310" w14:textId="77777777" w:rsidR="005A7144" w:rsidRDefault="005A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42573" w14:textId="77777777" w:rsidR="005A7144" w:rsidRDefault="005A7144">
      <w:r>
        <w:separator/>
      </w:r>
    </w:p>
  </w:footnote>
  <w:footnote w:type="continuationSeparator" w:id="0">
    <w:p w14:paraId="3632DB1C" w14:textId="77777777" w:rsidR="005A7144" w:rsidRDefault="005A7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CE1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74FF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5D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C6E7C9F"/>
    <w:multiLevelType w:val="hybridMultilevel"/>
    <w:tmpl w:val="54361BE6"/>
    <w:lvl w:ilvl="0" w:tplc="D460294A">
      <w:start w:val="19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DF327E3"/>
    <w:multiLevelType w:val="hybridMultilevel"/>
    <w:tmpl w:val="B75E387A"/>
    <w:lvl w:ilvl="0" w:tplc="278C6D6E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6E50FE9"/>
    <w:multiLevelType w:val="hybridMultilevel"/>
    <w:tmpl w:val="1BD4EDA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9"/>
  </w:num>
  <w:num w:numId="8">
    <w:abstractNumId w:val="14"/>
  </w:num>
  <w:num w:numId="9">
    <w:abstractNumId w:val="9"/>
  </w:num>
  <w:num w:numId="10">
    <w:abstractNumId w:val="5"/>
  </w:num>
  <w:num w:numId="11">
    <w:abstractNumId w:val="8"/>
  </w:num>
  <w:num w:numId="12">
    <w:abstractNumId w:val="30"/>
  </w:num>
  <w:num w:numId="13">
    <w:abstractNumId w:val="6"/>
  </w:num>
  <w:num w:numId="14">
    <w:abstractNumId w:val="26"/>
  </w:num>
  <w:num w:numId="15">
    <w:abstractNumId w:val="13"/>
  </w:num>
  <w:num w:numId="16">
    <w:abstractNumId w:val="24"/>
  </w:num>
  <w:num w:numId="17">
    <w:abstractNumId w:val="27"/>
  </w:num>
  <w:num w:numId="18">
    <w:abstractNumId w:val="10"/>
  </w:num>
  <w:num w:numId="19">
    <w:abstractNumId w:val="20"/>
  </w:num>
  <w:num w:numId="20">
    <w:abstractNumId w:val="4"/>
  </w:num>
  <w:num w:numId="21">
    <w:abstractNumId w:val="18"/>
  </w:num>
  <w:num w:numId="22">
    <w:abstractNumId w:val="21"/>
  </w:num>
  <w:num w:numId="23">
    <w:abstractNumId w:val="23"/>
  </w:num>
  <w:num w:numId="24">
    <w:abstractNumId w:val="28"/>
  </w:num>
  <w:num w:numId="25">
    <w:abstractNumId w:val="17"/>
  </w:num>
  <w:num w:numId="26">
    <w:abstractNumId w:val="22"/>
  </w:num>
  <w:num w:numId="27">
    <w:abstractNumId w:val="16"/>
  </w:num>
  <w:num w:numId="28">
    <w:abstractNumId w:val="7"/>
  </w:num>
  <w:num w:numId="29">
    <w:abstractNumId w:val="12"/>
  </w:num>
  <w:num w:numId="30">
    <w:abstractNumId w:val="19"/>
  </w:num>
  <w:num w:numId="3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0A"/>
    <w:rsid w:val="000808EF"/>
    <w:rsid w:val="000A1CE9"/>
    <w:rsid w:val="000A6394"/>
    <w:rsid w:val="000B7FED"/>
    <w:rsid w:val="000C038A"/>
    <w:rsid w:val="000C6598"/>
    <w:rsid w:val="000D44B3"/>
    <w:rsid w:val="000D4E2F"/>
    <w:rsid w:val="001134C2"/>
    <w:rsid w:val="00145D43"/>
    <w:rsid w:val="00153035"/>
    <w:rsid w:val="001710B6"/>
    <w:rsid w:val="00175E5C"/>
    <w:rsid w:val="00192C46"/>
    <w:rsid w:val="001961C1"/>
    <w:rsid w:val="001A08B3"/>
    <w:rsid w:val="001A7B60"/>
    <w:rsid w:val="001B52F0"/>
    <w:rsid w:val="001B561F"/>
    <w:rsid w:val="001B7A65"/>
    <w:rsid w:val="001E41F3"/>
    <w:rsid w:val="001E5452"/>
    <w:rsid w:val="00205C9E"/>
    <w:rsid w:val="00212D32"/>
    <w:rsid w:val="00221571"/>
    <w:rsid w:val="00230D07"/>
    <w:rsid w:val="00245874"/>
    <w:rsid w:val="0025390E"/>
    <w:rsid w:val="00254D64"/>
    <w:rsid w:val="0026004D"/>
    <w:rsid w:val="002611E7"/>
    <w:rsid w:val="002640DD"/>
    <w:rsid w:val="002672CF"/>
    <w:rsid w:val="002674C6"/>
    <w:rsid w:val="00271E27"/>
    <w:rsid w:val="00275D12"/>
    <w:rsid w:val="00277ECD"/>
    <w:rsid w:val="00284FEB"/>
    <w:rsid w:val="002860C4"/>
    <w:rsid w:val="002944AF"/>
    <w:rsid w:val="002B3E26"/>
    <w:rsid w:val="002B5741"/>
    <w:rsid w:val="002E472E"/>
    <w:rsid w:val="0030192D"/>
    <w:rsid w:val="00305409"/>
    <w:rsid w:val="00305F43"/>
    <w:rsid w:val="003609EF"/>
    <w:rsid w:val="0036231A"/>
    <w:rsid w:val="00374DD4"/>
    <w:rsid w:val="003E1A36"/>
    <w:rsid w:val="00410371"/>
    <w:rsid w:val="00411EAE"/>
    <w:rsid w:val="00416780"/>
    <w:rsid w:val="004242F1"/>
    <w:rsid w:val="0042640D"/>
    <w:rsid w:val="00446755"/>
    <w:rsid w:val="00453F3E"/>
    <w:rsid w:val="004B75B7"/>
    <w:rsid w:val="004E0969"/>
    <w:rsid w:val="005141D9"/>
    <w:rsid w:val="0051580D"/>
    <w:rsid w:val="00520CA3"/>
    <w:rsid w:val="00547111"/>
    <w:rsid w:val="005625CB"/>
    <w:rsid w:val="00581D87"/>
    <w:rsid w:val="00592D74"/>
    <w:rsid w:val="005A319A"/>
    <w:rsid w:val="005A7144"/>
    <w:rsid w:val="005C3FC8"/>
    <w:rsid w:val="005E2C44"/>
    <w:rsid w:val="00621188"/>
    <w:rsid w:val="006257ED"/>
    <w:rsid w:val="00634069"/>
    <w:rsid w:val="0063669F"/>
    <w:rsid w:val="00653DE4"/>
    <w:rsid w:val="00665C47"/>
    <w:rsid w:val="00692119"/>
    <w:rsid w:val="00695808"/>
    <w:rsid w:val="006B06D1"/>
    <w:rsid w:val="006B46FB"/>
    <w:rsid w:val="006D3878"/>
    <w:rsid w:val="006E21FB"/>
    <w:rsid w:val="006F7EDC"/>
    <w:rsid w:val="00735295"/>
    <w:rsid w:val="00762A19"/>
    <w:rsid w:val="00772882"/>
    <w:rsid w:val="00792342"/>
    <w:rsid w:val="007977A8"/>
    <w:rsid w:val="007B512A"/>
    <w:rsid w:val="007C2097"/>
    <w:rsid w:val="007D6A07"/>
    <w:rsid w:val="007D6A43"/>
    <w:rsid w:val="007F5B0D"/>
    <w:rsid w:val="007F7259"/>
    <w:rsid w:val="008040A8"/>
    <w:rsid w:val="00804359"/>
    <w:rsid w:val="00813930"/>
    <w:rsid w:val="00820339"/>
    <w:rsid w:val="008279FA"/>
    <w:rsid w:val="008626E7"/>
    <w:rsid w:val="00870EE7"/>
    <w:rsid w:val="00883DFF"/>
    <w:rsid w:val="008863B9"/>
    <w:rsid w:val="008A45A6"/>
    <w:rsid w:val="008C5A1D"/>
    <w:rsid w:val="008D3CCC"/>
    <w:rsid w:val="008E17E7"/>
    <w:rsid w:val="008F3789"/>
    <w:rsid w:val="008F686C"/>
    <w:rsid w:val="00904800"/>
    <w:rsid w:val="009148DE"/>
    <w:rsid w:val="00941E30"/>
    <w:rsid w:val="0096633F"/>
    <w:rsid w:val="00971AC3"/>
    <w:rsid w:val="009777D9"/>
    <w:rsid w:val="009844B0"/>
    <w:rsid w:val="00991B88"/>
    <w:rsid w:val="009A5753"/>
    <w:rsid w:val="009A579D"/>
    <w:rsid w:val="009C2FA7"/>
    <w:rsid w:val="009D7DD4"/>
    <w:rsid w:val="009E3297"/>
    <w:rsid w:val="009F734F"/>
    <w:rsid w:val="00A01F11"/>
    <w:rsid w:val="00A07050"/>
    <w:rsid w:val="00A23EB7"/>
    <w:rsid w:val="00A246B6"/>
    <w:rsid w:val="00A312E5"/>
    <w:rsid w:val="00A47E70"/>
    <w:rsid w:val="00A50CF0"/>
    <w:rsid w:val="00A60448"/>
    <w:rsid w:val="00A7671C"/>
    <w:rsid w:val="00A806C1"/>
    <w:rsid w:val="00A80F6E"/>
    <w:rsid w:val="00A94798"/>
    <w:rsid w:val="00A97855"/>
    <w:rsid w:val="00AA2CBC"/>
    <w:rsid w:val="00AB3775"/>
    <w:rsid w:val="00AC5820"/>
    <w:rsid w:val="00AD040E"/>
    <w:rsid w:val="00AD1CD8"/>
    <w:rsid w:val="00AF3072"/>
    <w:rsid w:val="00B2463C"/>
    <w:rsid w:val="00B258BB"/>
    <w:rsid w:val="00B572F1"/>
    <w:rsid w:val="00B61BA5"/>
    <w:rsid w:val="00B67B97"/>
    <w:rsid w:val="00B67D90"/>
    <w:rsid w:val="00B74BAA"/>
    <w:rsid w:val="00B91FBD"/>
    <w:rsid w:val="00B968C8"/>
    <w:rsid w:val="00BA0E57"/>
    <w:rsid w:val="00BA3EC5"/>
    <w:rsid w:val="00BA51D9"/>
    <w:rsid w:val="00BB5DFC"/>
    <w:rsid w:val="00BD279D"/>
    <w:rsid w:val="00BD5807"/>
    <w:rsid w:val="00BD6BB8"/>
    <w:rsid w:val="00BF3C3A"/>
    <w:rsid w:val="00C12102"/>
    <w:rsid w:val="00C62617"/>
    <w:rsid w:val="00C642CB"/>
    <w:rsid w:val="00C66BA2"/>
    <w:rsid w:val="00C870F6"/>
    <w:rsid w:val="00C95985"/>
    <w:rsid w:val="00CC5026"/>
    <w:rsid w:val="00CC68D0"/>
    <w:rsid w:val="00CD3D4F"/>
    <w:rsid w:val="00CF6B86"/>
    <w:rsid w:val="00D03F9A"/>
    <w:rsid w:val="00D06D51"/>
    <w:rsid w:val="00D24991"/>
    <w:rsid w:val="00D50255"/>
    <w:rsid w:val="00D50F1C"/>
    <w:rsid w:val="00D52ADE"/>
    <w:rsid w:val="00D66520"/>
    <w:rsid w:val="00D70F07"/>
    <w:rsid w:val="00D80124"/>
    <w:rsid w:val="00D84AE9"/>
    <w:rsid w:val="00DE34CF"/>
    <w:rsid w:val="00E13F3D"/>
    <w:rsid w:val="00E32FD4"/>
    <w:rsid w:val="00E34898"/>
    <w:rsid w:val="00E459C4"/>
    <w:rsid w:val="00E513BA"/>
    <w:rsid w:val="00E7711D"/>
    <w:rsid w:val="00EB09B7"/>
    <w:rsid w:val="00EE7D7C"/>
    <w:rsid w:val="00F013F6"/>
    <w:rsid w:val="00F25D98"/>
    <w:rsid w:val="00F300FB"/>
    <w:rsid w:val="00F61657"/>
    <w:rsid w:val="00F918C0"/>
    <w:rsid w:val="00FA53C8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39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39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390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06D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61C1"/>
  </w:style>
  <w:style w:type="character" w:customStyle="1" w:styleId="NOChar">
    <w:name w:val="NO Char"/>
    <w:rsid w:val="001961C1"/>
  </w:style>
  <w:style w:type="character" w:customStyle="1" w:styleId="TACChar">
    <w:name w:val="TAC Char"/>
    <w:link w:val="TAC"/>
    <w:qFormat/>
    <w:locked/>
    <w:rsid w:val="001961C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19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F6B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F6B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6B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F6B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F6B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F6B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6B86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F6B8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F6B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B8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F6B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6B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B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F6B8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F6B86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CF6B8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F6B8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F6B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CF6B8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CF6B8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CF6B86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CF6B86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CF6B86"/>
  </w:style>
  <w:style w:type="character" w:customStyle="1" w:styleId="Heading8Char">
    <w:name w:val="Heading 8 Char"/>
    <w:basedOn w:val="DefaultParagraphFont"/>
    <w:link w:val="Heading8"/>
    <w:rsid w:val="00CF6B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6B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6B8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F6B8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6B8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6B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6B8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6B86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CF6B86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CF6B86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CF6B8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CF6B8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CF6B8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CF6B8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CF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CF6B86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CF6B86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CF6B86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F6B86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CF6B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CF6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6B8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CF6B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CF6B8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CF6B8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CF6B8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CF6B8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F6B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6B8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F6B8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F6B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F6B8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CF6B8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F6B8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F6B8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CF6B8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F6B8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F6B8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F6B8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CF6B8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CF6B8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CF6B8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F6B8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B8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B8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CF6B86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CF6B86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CF6B86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CF6B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CF6B86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CF6B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CF6B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F6B8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CF6B8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CF6B8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CF6B86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F6B8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F6B8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F6B8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F6B8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CF6B8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F6B8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F6B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F6B8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F6B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CF6B86"/>
  </w:style>
  <w:style w:type="character" w:customStyle="1" w:styleId="EXChar">
    <w:name w:val="EX Char"/>
    <w:locked/>
    <w:rsid w:val="00CF6B8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F6B8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CF6B86"/>
  </w:style>
  <w:style w:type="paragraph" w:customStyle="1" w:styleId="Default">
    <w:name w:val="Default"/>
    <w:rsid w:val="00CF6B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CF6B86"/>
  </w:style>
  <w:style w:type="character" w:customStyle="1" w:styleId="ui-provider">
    <w:name w:val="ui-provider"/>
    <w:basedOn w:val="DefaultParagraphFont"/>
    <w:rsid w:val="00CF6B86"/>
  </w:style>
  <w:style w:type="character" w:customStyle="1" w:styleId="TALZchn">
    <w:name w:val="TAL Zchn"/>
    <w:rsid w:val="00AD040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408CC-D5C3-4919-81C7-B846FA27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4</Pages>
  <Words>1025</Words>
  <Characters>5845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75</cp:revision>
  <cp:lastPrinted>1900-01-01T00:00:00Z</cp:lastPrinted>
  <dcterms:created xsi:type="dcterms:W3CDTF">2023-01-09T13:03:00Z</dcterms:created>
  <dcterms:modified xsi:type="dcterms:W3CDTF">2024-10-07T12:44:00Z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